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AD62D" w14:textId="77777777" w:rsidR="000C157A" w:rsidRPr="00135267" w:rsidRDefault="000C157A" w:rsidP="0087181B">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412DD1">
        <w:rPr>
          <w:rFonts w:ascii="Arial" w:hAnsi="Arial" w:cs="Arial"/>
          <w:noProof/>
          <w:sz w:val="24"/>
          <w:szCs w:val="24"/>
        </w:rPr>
        <w:t>CSI-RS-</w:t>
      </w:r>
      <w:r w:rsidR="000125E2" w:rsidRPr="000125E2">
        <w:rPr>
          <w:rFonts w:ascii="Arial" w:hAnsi="Arial" w:cs="Arial"/>
          <w:noProof/>
          <w:sz w:val="24"/>
          <w:szCs w:val="24"/>
        </w:rPr>
        <w:t xml:space="preserve">based L1-RSRP measurement </w:t>
      </w:r>
      <w:r w:rsidR="000125E2">
        <w:rPr>
          <w:rFonts w:ascii="Arial" w:hAnsi="Arial" w:cs="Arial"/>
          <w:noProof/>
          <w:sz w:val="24"/>
          <w:szCs w:val="24"/>
        </w:rPr>
        <w:t>tests</w:t>
      </w:r>
    </w:p>
    <w:p w14:paraId="3EF77523" w14:textId="77777777" w:rsidR="000C157A" w:rsidRPr="000E0E24" w:rsidRDefault="000C157A" w:rsidP="0087181B">
      <w:pPr>
        <w:ind w:left="1800" w:hanging="1800"/>
        <w:jc w:val="both"/>
        <w:outlineLvl w:val="0"/>
        <w:rPr>
          <w:rFonts w:ascii="Arial" w:hAnsi="Arial"/>
          <w:b/>
          <w:sz w:val="24"/>
        </w:rPr>
      </w:pPr>
      <w:r w:rsidRPr="000E0E24">
        <w:rPr>
          <w:rFonts w:ascii="Arial" w:hAnsi="Arial"/>
          <w:b/>
          <w:sz w:val="24"/>
        </w:rPr>
        <w:t>Source:</w:t>
      </w:r>
      <w:r w:rsidRPr="000E0E24">
        <w:rPr>
          <w:rFonts w:ascii="Arial" w:hAnsi="Arial"/>
          <w:b/>
          <w:sz w:val="24"/>
        </w:rPr>
        <w:tab/>
      </w:r>
      <w:r w:rsidR="00593FF2" w:rsidRPr="00B26E64">
        <w:rPr>
          <w:rFonts w:ascii="Arial" w:hAnsi="Arial"/>
          <w:sz w:val="24"/>
          <w:szCs w:val="24"/>
        </w:rPr>
        <w:t>Ericsson</w:t>
      </w:r>
      <w:r w:rsidR="005E1D70">
        <w:rPr>
          <w:rFonts w:ascii="Arial" w:hAnsi="Arial"/>
          <w:sz w:val="24"/>
          <w:szCs w:val="24"/>
        </w:rPr>
        <w:t>, Huawei, Hisilicon</w:t>
      </w:r>
    </w:p>
    <w:p w14:paraId="365582C7" w14:textId="77777777" w:rsidR="000C157A" w:rsidRPr="00680EAD" w:rsidRDefault="000C157A" w:rsidP="0087181B">
      <w:pPr>
        <w:pBdr>
          <w:bottom w:val="single" w:sz="4" w:space="1" w:color="auto"/>
        </w:pBdr>
        <w:jc w:val="both"/>
        <w:rPr>
          <w:rFonts w:ascii="Arial" w:hAnsi="Arial"/>
          <w:lang w:val="de-DE"/>
        </w:rPr>
      </w:pPr>
    </w:p>
    <w:p w14:paraId="0986D594" w14:textId="77777777" w:rsidR="000C157A" w:rsidRPr="00FB5A07" w:rsidRDefault="000C157A" w:rsidP="0087181B">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14BC349B" w14:textId="77777777" w:rsidR="000C157A" w:rsidRPr="002459B6" w:rsidRDefault="000C157A" w:rsidP="0087181B">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73458B">
        <w:rPr>
          <w:rFonts w:ascii="Arial" w:hAnsi="Arial"/>
          <w:lang w:val="en-US"/>
        </w:rPr>
        <w:t>CSI-RS-based</w:t>
      </w:r>
      <w:r w:rsidR="00845371" w:rsidRPr="00845371">
        <w:rPr>
          <w:rFonts w:ascii="Arial" w:hAnsi="Arial"/>
          <w:lang w:val="en-US"/>
        </w:rPr>
        <w:t xml:space="preserve"> L1-RSRP measurement tests</w:t>
      </w:r>
      <w:r w:rsidR="000125E2">
        <w:rPr>
          <w:rFonts w:ascii="Arial" w:hAnsi="Arial"/>
          <w:lang w:val="en-US"/>
        </w:rPr>
        <w:t>.</w:t>
      </w:r>
    </w:p>
    <w:p w14:paraId="133AEDBC" w14:textId="77777777" w:rsidR="006439EC" w:rsidRPr="002459B6" w:rsidRDefault="00895190" w:rsidP="0087181B">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56BF0D74" w14:textId="77777777" w:rsidR="009B3F30" w:rsidRDefault="00800C5E" w:rsidP="0087181B">
      <w:pPr>
        <w:numPr>
          <w:ilvl w:val="0"/>
          <w:numId w:val="14"/>
        </w:numPr>
        <w:jc w:val="both"/>
        <w:rPr>
          <w:rFonts w:ascii="Arial" w:hAnsi="Arial"/>
        </w:rPr>
      </w:pPr>
      <w:r w:rsidRPr="009B3F30">
        <w:rPr>
          <w:rFonts w:ascii="Arial" w:hAnsi="Arial"/>
        </w:rPr>
        <w:t>4.6.</w:t>
      </w:r>
      <w:r w:rsidR="00845371" w:rsidRPr="009B3F30">
        <w:rPr>
          <w:rFonts w:ascii="Arial" w:hAnsi="Arial"/>
        </w:rPr>
        <w:t>4</w:t>
      </w:r>
      <w:r w:rsidRPr="009B3F30">
        <w:rPr>
          <w:rFonts w:ascii="Arial" w:hAnsi="Arial"/>
        </w:rPr>
        <w:t>.</w:t>
      </w:r>
      <w:r w:rsidR="00F840B2" w:rsidRPr="009B3F30">
        <w:rPr>
          <w:rFonts w:ascii="Arial" w:hAnsi="Arial"/>
        </w:rPr>
        <w:t>3</w:t>
      </w:r>
      <w:r w:rsidRPr="009B3F30">
        <w:rPr>
          <w:rFonts w:ascii="Arial" w:hAnsi="Arial"/>
        </w:rPr>
        <w:tab/>
      </w:r>
      <w:r w:rsidR="009B3F30" w:rsidRPr="009B3F30">
        <w:rPr>
          <w:rFonts w:ascii="Arial" w:hAnsi="Arial"/>
        </w:rPr>
        <w:t>EN-DC FR1 CSI-RS-based L1-RSRP measurement in non-DRX</w:t>
      </w:r>
    </w:p>
    <w:p w14:paraId="7A73F1E8" w14:textId="77777777" w:rsidR="00B41DFD" w:rsidRPr="009B3F30" w:rsidRDefault="00B41DFD" w:rsidP="0087181B">
      <w:pPr>
        <w:numPr>
          <w:ilvl w:val="0"/>
          <w:numId w:val="14"/>
        </w:numPr>
        <w:jc w:val="both"/>
        <w:rPr>
          <w:rFonts w:ascii="Arial" w:hAnsi="Arial"/>
        </w:rPr>
      </w:pPr>
      <w:r w:rsidRPr="009B3F30">
        <w:rPr>
          <w:rFonts w:ascii="Arial" w:hAnsi="Arial"/>
        </w:rPr>
        <w:t>4.6.</w:t>
      </w:r>
      <w:r w:rsidR="00845371" w:rsidRPr="009B3F30">
        <w:rPr>
          <w:rFonts w:ascii="Arial" w:hAnsi="Arial"/>
        </w:rPr>
        <w:t>4</w:t>
      </w:r>
      <w:r w:rsidRPr="009B3F30">
        <w:rPr>
          <w:rFonts w:ascii="Arial" w:hAnsi="Arial"/>
        </w:rPr>
        <w:t>.</w:t>
      </w:r>
      <w:r w:rsidR="00F840B2" w:rsidRPr="009B3F30">
        <w:rPr>
          <w:rFonts w:ascii="Arial" w:hAnsi="Arial"/>
        </w:rPr>
        <w:t>4</w:t>
      </w:r>
      <w:r w:rsidRPr="009B3F30">
        <w:rPr>
          <w:rFonts w:ascii="Arial" w:hAnsi="Arial"/>
        </w:rPr>
        <w:tab/>
      </w:r>
      <w:r w:rsidR="008804A9" w:rsidRPr="009B3F30">
        <w:rPr>
          <w:rFonts w:ascii="Arial" w:hAnsi="Arial"/>
        </w:rPr>
        <w:t>EN-DC FR1 CSI-RS-based L1-RSRP measurement in DRX</w:t>
      </w:r>
    </w:p>
    <w:p w14:paraId="4D143828" w14:textId="77777777" w:rsidR="00845371" w:rsidRPr="00CC7738" w:rsidRDefault="00845371" w:rsidP="0087181B">
      <w:pPr>
        <w:numPr>
          <w:ilvl w:val="0"/>
          <w:numId w:val="14"/>
        </w:numPr>
        <w:jc w:val="both"/>
        <w:rPr>
          <w:rFonts w:ascii="Arial" w:hAnsi="Arial"/>
        </w:rPr>
      </w:pPr>
      <w:r w:rsidRPr="00CC7738">
        <w:rPr>
          <w:rFonts w:ascii="Arial" w:hAnsi="Arial"/>
        </w:rPr>
        <w:t>6.6.4.</w:t>
      </w:r>
      <w:r w:rsidR="00F840B2">
        <w:rPr>
          <w:rFonts w:ascii="Arial" w:hAnsi="Arial"/>
        </w:rPr>
        <w:t>3</w:t>
      </w:r>
      <w:r w:rsidR="008775D8" w:rsidRPr="00CC7738">
        <w:rPr>
          <w:rFonts w:ascii="Arial" w:hAnsi="Arial"/>
        </w:rPr>
        <w:t xml:space="preserve"> </w:t>
      </w:r>
      <w:r w:rsidR="006F66A0">
        <w:rPr>
          <w:rFonts w:ascii="Arial" w:hAnsi="Arial"/>
        </w:rPr>
        <w:t xml:space="preserve">NR </w:t>
      </w:r>
      <w:r w:rsidR="008804A9">
        <w:rPr>
          <w:rFonts w:ascii="Arial" w:hAnsi="Arial"/>
        </w:rPr>
        <w:t>SA</w:t>
      </w:r>
      <w:r w:rsidR="008804A9" w:rsidRPr="009B3F30">
        <w:rPr>
          <w:rFonts w:ascii="Arial" w:hAnsi="Arial"/>
        </w:rPr>
        <w:t xml:space="preserve"> FR1 CSI-RS-based L1-RSRP measurement in non-DRX</w:t>
      </w:r>
    </w:p>
    <w:p w14:paraId="1BBB3F82" w14:textId="77777777" w:rsidR="00845371" w:rsidRDefault="00845371" w:rsidP="0087181B">
      <w:pPr>
        <w:numPr>
          <w:ilvl w:val="0"/>
          <w:numId w:val="14"/>
        </w:numPr>
        <w:jc w:val="both"/>
        <w:rPr>
          <w:rFonts w:ascii="Arial" w:hAnsi="Arial"/>
        </w:rPr>
      </w:pPr>
      <w:r w:rsidRPr="00CC7738">
        <w:rPr>
          <w:rFonts w:ascii="Arial" w:hAnsi="Arial"/>
        </w:rPr>
        <w:t>6.6.4.</w:t>
      </w:r>
      <w:r w:rsidR="00F840B2">
        <w:rPr>
          <w:rFonts w:ascii="Arial" w:hAnsi="Arial"/>
        </w:rPr>
        <w:t>4</w:t>
      </w:r>
      <w:r w:rsidR="008775D8" w:rsidRPr="00CC7738">
        <w:rPr>
          <w:rFonts w:ascii="Arial" w:hAnsi="Arial"/>
        </w:rPr>
        <w:t xml:space="preserve"> </w:t>
      </w:r>
      <w:r w:rsidR="006F66A0">
        <w:rPr>
          <w:rFonts w:ascii="Arial" w:hAnsi="Arial"/>
        </w:rPr>
        <w:t xml:space="preserve">NR </w:t>
      </w:r>
      <w:r w:rsidR="008804A9">
        <w:rPr>
          <w:rFonts w:ascii="Arial" w:hAnsi="Arial"/>
        </w:rPr>
        <w:t>SA</w:t>
      </w:r>
      <w:r w:rsidR="008804A9" w:rsidRPr="009B3F30">
        <w:rPr>
          <w:rFonts w:ascii="Arial" w:hAnsi="Arial"/>
        </w:rPr>
        <w:t xml:space="preserve"> FR1 CSI-RS-based L1-RSRP measurement in DRX</w:t>
      </w:r>
    </w:p>
    <w:p w14:paraId="7980240E" w14:textId="59FAF436" w:rsidR="00D412E5" w:rsidDel="00DE78E5" w:rsidRDefault="00D412E5" w:rsidP="0087181B">
      <w:pPr>
        <w:numPr>
          <w:ilvl w:val="0"/>
          <w:numId w:val="14"/>
        </w:numPr>
        <w:jc w:val="both"/>
        <w:rPr>
          <w:del w:id="22" w:author="Jing-Wen Chen (陳景文)" w:date="2024-07-01T16:06:00Z"/>
          <w:rFonts w:ascii="Arial" w:hAnsi="Arial"/>
        </w:rPr>
      </w:pPr>
      <w:del w:id="23" w:author="Jing-Wen Chen (陳景文)" w:date="2024-07-01T16:06:00Z">
        <w:r w:rsidRPr="005E1D70" w:rsidDel="00DE78E5">
          <w:rPr>
            <w:rFonts w:ascii="Arial" w:hAnsi="Arial"/>
          </w:rPr>
          <w:delText>16.6.4.</w:delText>
        </w:r>
        <w:r w:rsidDel="00DE78E5">
          <w:rPr>
            <w:rFonts w:ascii="Arial" w:hAnsi="Arial"/>
          </w:rPr>
          <w:delText xml:space="preserve">5 </w:delText>
        </w:r>
        <w:r w:rsidRPr="005E1D70" w:rsidDel="00DE78E5">
          <w:rPr>
            <w:rFonts w:ascii="Arial" w:hAnsi="Arial"/>
          </w:rPr>
          <w:delText xml:space="preserve">NR SA FR1 CSI-RS based L1-RSRP measurement when DRX is not used for </w:delText>
        </w:r>
        <w:r w:rsidDel="00DE78E5">
          <w:rPr>
            <w:rFonts w:ascii="Arial" w:hAnsi="Arial"/>
          </w:rPr>
          <w:delText>1</w:delText>
        </w:r>
        <w:r w:rsidRPr="005E1D70" w:rsidDel="00DE78E5">
          <w:rPr>
            <w:rFonts w:ascii="Arial" w:hAnsi="Arial"/>
          </w:rPr>
          <w:delText xml:space="preserve"> Rx UE</w:delText>
        </w:r>
      </w:del>
    </w:p>
    <w:p w14:paraId="43F43861" w14:textId="77777777" w:rsidR="005E1D70" w:rsidRDefault="005E1D70" w:rsidP="0087181B">
      <w:pPr>
        <w:numPr>
          <w:ilvl w:val="0"/>
          <w:numId w:val="14"/>
        </w:numPr>
        <w:jc w:val="both"/>
        <w:rPr>
          <w:rFonts w:ascii="Arial" w:hAnsi="Arial"/>
        </w:rPr>
      </w:pPr>
      <w:r w:rsidRPr="005E1D70">
        <w:rPr>
          <w:rFonts w:ascii="Arial" w:hAnsi="Arial"/>
        </w:rPr>
        <w:t>16.6.4.6</w:t>
      </w:r>
      <w:r>
        <w:rPr>
          <w:rFonts w:ascii="Arial" w:hAnsi="Arial"/>
        </w:rPr>
        <w:t xml:space="preserve"> </w:t>
      </w:r>
      <w:r w:rsidRPr="005E1D70">
        <w:rPr>
          <w:rFonts w:ascii="Arial" w:hAnsi="Arial"/>
        </w:rPr>
        <w:t>NR SA FR1 CSI-RS based L1-RSRP measurement when DRX is not used for 2 Rx UE</w:t>
      </w:r>
    </w:p>
    <w:p w14:paraId="0B23AE7E" w14:textId="0184621C" w:rsidR="00D412E5" w:rsidRPr="00D412E5" w:rsidDel="00DE78E5" w:rsidRDefault="00D412E5" w:rsidP="00D412E5">
      <w:pPr>
        <w:numPr>
          <w:ilvl w:val="0"/>
          <w:numId w:val="14"/>
        </w:numPr>
        <w:jc w:val="both"/>
        <w:rPr>
          <w:del w:id="24" w:author="Jing-Wen Chen (陳景文)" w:date="2024-07-01T16:06:00Z"/>
          <w:rFonts w:ascii="Arial" w:hAnsi="Arial"/>
        </w:rPr>
      </w:pPr>
      <w:del w:id="25" w:author="Jing-Wen Chen (陳景文)" w:date="2024-07-01T16:06:00Z">
        <w:r w:rsidRPr="00D412E5" w:rsidDel="00DE78E5">
          <w:rPr>
            <w:rFonts w:ascii="Arial" w:eastAsia="DengXian" w:hAnsi="Arial" w:hint="eastAsia"/>
            <w:lang w:eastAsia="zh-CN"/>
          </w:rPr>
          <w:delText>1</w:delText>
        </w:r>
        <w:r w:rsidRPr="00D412E5" w:rsidDel="00DE78E5">
          <w:rPr>
            <w:rFonts w:ascii="Arial" w:eastAsia="DengXian" w:hAnsi="Arial"/>
            <w:lang w:eastAsia="zh-CN"/>
          </w:rPr>
          <w:delText>6.6.4.</w:delText>
        </w:r>
        <w:r w:rsidDel="00DE78E5">
          <w:rPr>
            <w:rFonts w:ascii="Arial" w:eastAsia="DengXian" w:hAnsi="Arial"/>
            <w:lang w:eastAsia="zh-CN"/>
          </w:rPr>
          <w:delText>7</w:delText>
        </w:r>
        <w:r w:rsidRPr="00D412E5" w:rsidDel="00DE78E5">
          <w:rPr>
            <w:rFonts w:ascii="Arial" w:eastAsia="DengXian" w:hAnsi="Arial"/>
            <w:lang w:eastAsia="zh-CN"/>
          </w:rPr>
          <w:delText xml:space="preserve"> NR SA FR1 CSI-RS based L1-RSRP measurement when DRX is used for </w:delText>
        </w:r>
        <w:r w:rsidDel="00DE78E5">
          <w:rPr>
            <w:rFonts w:ascii="Arial" w:eastAsia="DengXian" w:hAnsi="Arial"/>
            <w:lang w:eastAsia="zh-CN"/>
          </w:rPr>
          <w:delText>1</w:delText>
        </w:r>
        <w:r w:rsidRPr="00D412E5" w:rsidDel="00DE78E5">
          <w:rPr>
            <w:rFonts w:ascii="Arial" w:eastAsia="DengXian" w:hAnsi="Arial"/>
            <w:lang w:eastAsia="zh-CN"/>
          </w:rPr>
          <w:delText xml:space="preserve"> Rx UE</w:delText>
        </w:r>
      </w:del>
    </w:p>
    <w:p w14:paraId="72E9D5A9" w14:textId="77777777" w:rsidR="005E1D70" w:rsidRPr="00CC7738" w:rsidRDefault="005E1D70" w:rsidP="0087181B">
      <w:pPr>
        <w:numPr>
          <w:ilvl w:val="0"/>
          <w:numId w:val="14"/>
        </w:numPr>
        <w:jc w:val="both"/>
        <w:rPr>
          <w:rFonts w:ascii="Arial" w:hAnsi="Arial"/>
        </w:rPr>
      </w:pPr>
      <w:r w:rsidRPr="003005ED">
        <w:rPr>
          <w:rFonts w:ascii="Arial" w:eastAsia="DengXian" w:hAnsi="Arial" w:hint="eastAsia"/>
          <w:lang w:eastAsia="zh-CN"/>
        </w:rPr>
        <w:t>1</w:t>
      </w:r>
      <w:r w:rsidRPr="003005ED">
        <w:rPr>
          <w:rFonts w:ascii="Arial" w:eastAsia="DengXian" w:hAnsi="Arial"/>
          <w:lang w:eastAsia="zh-CN"/>
        </w:rPr>
        <w:t xml:space="preserve">6.6.4.8 </w:t>
      </w:r>
      <w:r w:rsidRPr="005E1D70">
        <w:rPr>
          <w:rFonts w:ascii="Arial" w:eastAsia="DengXian" w:hAnsi="Arial"/>
          <w:lang w:eastAsia="zh-CN"/>
        </w:rPr>
        <w:t>NR SA FR1 CSI-RS based L1-RSRP measurement when DRX is used for 2 Rx UE</w:t>
      </w:r>
    </w:p>
    <w:p w14:paraId="0FB6B5F3" w14:textId="77777777" w:rsidR="00DA5879" w:rsidRPr="001A2AB0" w:rsidRDefault="00DA5879" w:rsidP="0087181B">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6F6EE100" w14:textId="77777777" w:rsidR="000C157A" w:rsidRDefault="000C157A" w:rsidP="0087181B">
      <w:pPr>
        <w:pStyle w:val="tdoc-header"/>
        <w:autoSpaceDE w:val="0"/>
        <w:autoSpaceDN w:val="0"/>
        <w:adjustRightInd w:val="0"/>
        <w:spacing w:before="240" w:after="180"/>
        <w:ind w:left="720" w:hanging="720"/>
        <w:jc w:val="both"/>
        <w:outlineLvl w:val="0"/>
        <w:rPr>
          <w:b/>
        </w:rPr>
      </w:pPr>
      <w:r w:rsidRPr="00CB0C7C">
        <w:rPr>
          <w:b/>
          <w:noProof w:val="0"/>
        </w:rPr>
        <w:t xml:space="preserve">2. </w:t>
      </w:r>
      <w:r w:rsidRPr="00CB0C7C">
        <w:rPr>
          <w:b/>
          <w:noProof w:val="0"/>
        </w:rPr>
        <w:tab/>
      </w:r>
      <w:r w:rsidR="00453F69">
        <w:rPr>
          <w:b/>
        </w:rPr>
        <w:t>Prototype test case in Annex A of TS 38.133</w:t>
      </w:r>
    </w:p>
    <w:p w14:paraId="0BBA9FE9" w14:textId="77777777" w:rsidR="002C70D0" w:rsidRDefault="002C70D0" w:rsidP="0087181B">
      <w:pPr>
        <w:jc w:val="both"/>
        <w:rPr>
          <w:rFonts w:ascii="Arial" w:hAnsi="Arial"/>
        </w:rPr>
      </w:pPr>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6</w:t>
      </w:r>
      <w:r>
        <w:rPr>
          <w:rFonts w:ascii="Arial" w:hAnsi="Arial"/>
        </w:rPr>
        <w:t>.3.0.</w:t>
      </w:r>
    </w:p>
    <w:p w14:paraId="11955822" w14:textId="77777777" w:rsidR="00D7471A" w:rsidRPr="0048338C" w:rsidRDefault="00D7471A" w:rsidP="0087181B">
      <w:pPr>
        <w:keepNext/>
        <w:keepLines/>
        <w:spacing w:before="120"/>
        <w:ind w:left="1418" w:hanging="1418"/>
        <w:jc w:val="both"/>
        <w:outlineLvl w:val="3"/>
        <w:rPr>
          <w:rFonts w:ascii="Arial" w:eastAsia="SimSun" w:hAnsi="Arial"/>
          <w:snapToGrid w:val="0"/>
          <w:sz w:val="24"/>
          <w:highlight w:val="lightGray"/>
        </w:rPr>
      </w:pPr>
      <w:r w:rsidRPr="0048338C">
        <w:rPr>
          <w:rFonts w:ascii="Arial" w:eastAsia="SimSun" w:hAnsi="Arial"/>
          <w:snapToGrid w:val="0"/>
          <w:sz w:val="24"/>
          <w:highlight w:val="lightGray"/>
        </w:rPr>
        <w:t>A.4.6.4.3</w:t>
      </w:r>
      <w:r w:rsidRPr="0048338C">
        <w:rPr>
          <w:rFonts w:ascii="Arial" w:eastAsia="SimSun" w:hAnsi="Arial"/>
          <w:snapToGrid w:val="0"/>
          <w:sz w:val="24"/>
          <w:highlight w:val="lightGray"/>
        </w:rPr>
        <w:tab/>
        <w:t>CSI-RS based L1-RSRP measurement when DRX is not used</w:t>
      </w:r>
    </w:p>
    <w:p w14:paraId="2962C374" w14:textId="77777777" w:rsidR="00D7471A" w:rsidRPr="0048338C" w:rsidRDefault="00D7471A" w:rsidP="0087181B">
      <w:pPr>
        <w:keepNext/>
        <w:keepLines/>
        <w:spacing w:before="120"/>
        <w:ind w:left="1701" w:hanging="1701"/>
        <w:jc w:val="both"/>
        <w:outlineLvl w:val="4"/>
        <w:rPr>
          <w:rFonts w:ascii="Arial" w:eastAsia="SimSun" w:hAnsi="Arial"/>
          <w:sz w:val="22"/>
          <w:highlight w:val="lightGray"/>
          <w:lang w:eastAsia="ko-KR"/>
        </w:rPr>
      </w:pPr>
      <w:r w:rsidRPr="0048338C">
        <w:rPr>
          <w:rFonts w:ascii="Arial" w:eastAsia="SimSun" w:hAnsi="Arial"/>
          <w:sz w:val="22"/>
          <w:highlight w:val="lightGray"/>
          <w:lang w:eastAsia="ko-KR"/>
        </w:rPr>
        <w:t>A.4.6.4.3.1</w:t>
      </w:r>
      <w:r w:rsidRPr="0048338C">
        <w:rPr>
          <w:rFonts w:ascii="Arial" w:eastAsia="SimSun" w:hAnsi="Arial"/>
          <w:sz w:val="22"/>
          <w:highlight w:val="lightGray"/>
          <w:lang w:eastAsia="ko-KR"/>
        </w:rPr>
        <w:tab/>
        <w:t>Test Purpose and Environment</w:t>
      </w:r>
    </w:p>
    <w:p w14:paraId="4CF10E55" w14:textId="77777777" w:rsidR="00D7471A" w:rsidRPr="0048338C" w:rsidRDefault="00D7471A" w:rsidP="0087181B">
      <w:pPr>
        <w:overflowPunct w:val="0"/>
        <w:autoSpaceDE w:val="0"/>
        <w:autoSpaceDN w:val="0"/>
        <w:adjustRightInd w:val="0"/>
        <w:jc w:val="both"/>
        <w:textAlignment w:val="baseline"/>
        <w:rPr>
          <w:rFonts w:eastAsia="Times New Roman"/>
          <w:highlight w:val="lightGray"/>
          <w:lang w:eastAsia="ko-KR"/>
        </w:rPr>
      </w:pPr>
      <w:r w:rsidRPr="0048338C">
        <w:rPr>
          <w:rFonts w:eastAsia="SimSun" w:cs="v4.2.0"/>
          <w:highlight w:val="lightGray"/>
        </w:rPr>
        <w:t xml:space="preserve">The purpose of this test is to verify that the UE makes correct reporting of L1-RSRP measurement. This test will partly verify the L1-RSRP measurement requirements in clause 9.5.4.2, with </w:t>
      </w:r>
      <w:r w:rsidRPr="0048338C">
        <w:rPr>
          <w:rFonts w:eastAsia="Times New Roman"/>
          <w:highlight w:val="lightGray"/>
          <w:lang w:eastAsia="ko-KR"/>
        </w:rPr>
        <w:t>the testing configurations for NR cells in Table A.4.6.4.3.1-1.</w:t>
      </w:r>
    </w:p>
    <w:p w14:paraId="56BFC0DF" w14:textId="77777777" w:rsidR="00D7471A" w:rsidRPr="0048338C" w:rsidRDefault="00D7471A" w:rsidP="0087181B">
      <w:pPr>
        <w:keepNext/>
        <w:keepLines/>
        <w:spacing w:before="60"/>
        <w:jc w:val="both"/>
        <w:rPr>
          <w:rFonts w:ascii="Arial" w:eastAsia="SimSun" w:hAnsi="Arial"/>
          <w:b/>
          <w:highlight w:val="lightGray"/>
          <w:lang w:eastAsia="ko-KR"/>
        </w:rPr>
      </w:pPr>
      <w:r w:rsidRPr="0048338C">
        <w:rPr>
          <w:rFonts w:ascii="Arial" w:eastAsia="SimSun" w:hAnsi="Arial"/>
          <w:b/>
          <w:highlight w:val="lightGray"/>
          <w:lang w:eastAsia="ko-KR"/>
        </w:rPr>
        <w:t>Table A.4.6.4.3.1-1: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7471A" w:rsidRPr="0048338C" w14:paraId="39B3A1BD" w14:textId="77777777" w:rsidTr="00602219">
        <w:tc>
          <w:tcPr>
            <w:tcW w:w="2376" w:type="dxa"/>
            <w:tcBorders>
              <w:top w:val="single" w:sz="4" w:space="0" w:color="auto"/>
              <w:left w:val="single" w:sz="4" w:space="0" w:color="auto"/>
              <w:bottom w:val="single" w:sz="4" w:space="0" w:color="auto"/>
              <w:right w:val="single" w:sz="4" w:space="0" w:color="auto"/>
            </w:tcBorders>
            <w:hideMark/>
          </w:tcPr>
          <w:p w14:paraId="15571DBB" w14:textId="77777777" w:rsidR="00D7471A" w:rsidRPr="0048338C" w:rsidRDefault="00D7471A" w:rsidP="0087181B">
            <w:pPr>
              <w:keepNext/>
              <w:keepLines/>
              <w:spacing w:after="0" w:line="256" w:lineRule="auto"/>
              <w:jc w:val="both"/>
              <w:rPr>
                <w:rFonts w:ascii="Arial" w:eastAsia="SimSun" w:hAnsi="Arial"/>
                <w:b/>
                <w:sz w:val="18"/>
                <w:highlight w:val="lightGray"/>
              </w:rPr>
            </w:pPr>
            <w:r w:rsidRPr="0048338C">
              <w:rPr>
                <w:rFonts w:ascii="Arial" w:eastAsia="SimSun"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4A1C45EE" w14:textId="77777777" w:rsidR="00D7471A" w:rsidRPr="0048338C" w:rsidRDefault="00D7471A" w:rsidP="0087181B">
            <w:pPr>
              <w:keepNext/>
              <w:keepLines/>
              <w:spacing w:after="0" w:line="256" w:lineRule="auto"/>
              <w:jc w:val="both"/>
              <w:rPr>
                <w:rFonts w:ascii="Arial" w:eastAsia="SimSun" w:hAnsi="Arial"/>
                <w:b/>
                <w:sz w:val="18"/>
                <w:highlight w:val="lightGray"/>
              </w:rPr>
            </w:pPr>
            <w:r w:rsidRPr="0048338C">
              <w:rPr>
                <w:rFonts w:ascii="Arial" w:eastAsia="SimSun" w:hAnsi="Arial"/>
                <w:b/>
                <w:sz w:val="18"/>
                <w:highlight w:val="lightGray"/>
              </w:rPr>
              <w:t>Description</w:t>
            </w:r>
          </w:p>
        </w:tc>
      </w:tr>
      <w:tr w:rsidR="00D7471A" w:rsidRPr="0048338C" w14:paraId="11464FC4" w14:textId="77777777" w:rsidTr="00602219">
        <w:tc>
          <w:tcPr>
            <w:tcW w:w="2376" w:type="dxa"/>
            <w:tcBorders>
              <w:top w:val="single" w:sz="4" w:space="0" w:color="auto"/>
              <w:left w:val="single" w:sz="4" w:space="0" w:color="auto"/>
              <w:bottom w:val="single" w:sz="4" w:space="0" w:color="auto"/>
              <w:right w:val="single" w:sz="4" w:space="0" w:color="auto"/>
            </w:tcBorders>
            <w:hideMark/>
          </w:tcPr>
          <w:p w14:paraId="3B50A72D" w14:textId="77777777" w:rsidR="00D7471A" w:rsidRPr="0048338C" w:rsidRDefault="00D7471A" w:rsidP="0087181B">
            <w:pPr>
              <w:keepNext/>
              <w:keepLines/>
              <w:spacing w:after="0" w:line="256" w:lineRule="auto"/>
              <w:jc w:val="both"/>
              <w:rPr>
                <w:rFonts w:ascii="Arial" w:eastAsia="SimSun" w:hAnsi="Arial"/>
                <w:sz w:val="18"/>
                <w:highlight w:val="lightGray"/>
              </w:rPr>
            </w:pPr>
            <w:r w:rsidRPr="0048338C">
              <w:rPr>
                <w:rFonts w:ascii="Arial" w:eastAsia="SimSun"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202A492F" w14:textId="77777777" w:rsidR="00D7471A" w:rsidRPr="0048338C" w:rsidRDefault="00D7471A" w:rsidP="0087181B">
            <w:pPr>
              <w:keepNext/>
              <w:keepLines/>
              <w:spacing w:after="0" w:line="256" w:lineRule="auto"/>
              <w:jc w:val="both"/>
              <w:rPr>
                <w:rFonts w:ascii="Arial" w:eastAsia="SimSun" w:hAnsi="Arial"/>
                <w:sz w:val="18"/>
                <w:highlight w:val="lightGray"/>
              </w:rPr>
            </w:pPr>
            <w:r w:rsidRPr="0048338C">
              <w:rPr>
                <w:rFonts w:ascii="Arial" w:eastAsia="SimSun" w:hAnsi="Arial"/>
                <w:sz w:val="18"/>
                <w:highlight w:val="lightGray"/>
              </w:rPr>
              <w:t>LTE FDD, NR 15 kHz SSB SCS, 10 MHz bandwidth, FDD duplex mode</w:t>
            </w:r>
          </w:p>
        </w:tc>
      </w:tr>
      <w:tr w:rsidR="00D7471A" w:rsidRPr="0048338C" w14:paraId="7420C667" w14:textId="77777777" w:rsidTr="00602219">
        <w:tc>
          <w:tcPr>
            <w:tcW w:w="2376" w:type="dxa"/>
            <w:tcBorders>
              <w:top w:val="single" w:sz="4" w:space="0" w:color="auto"/>
              <w:left w:val="single" w:sz="4" w:space="0" w:color="auto"/>
              <w:bottom w:val="single" w:sz="4" w:space="0" w:color="auto"/>
              <w:right w:val="single" w:sz="4" w:space="0" w:color="auto"/>
            </w:tcBorders>
            <w:hideMark/>
          </w:tcPr>
          <w:p w14:paraId="516ED4D0" w14:textId="77777777" w:rsidR="00D7471A" w:rsidRPr="0048338C" w:rsidRDefault="00D7471A" w:rsidP="0087181B">
            <w:pPr>
              <w:keepNext/>
              <w:keepLines/>
              <w:spacing w:after="0" w:line="256" w:lineRule="auto"/>
              <w:jc w:val="both"/>
              <w:rPr>
                <w:rFonts w:ascii="Arial" w:eastAsia="SimSun" w:hAnsi="Arial"/>
                <w:sz w:val="18"/>
                <w:highlight w:val="lightGray"/>
              </w:rPr>
            </w:pPr>
            <w:r w:rsidRPr="0048338C">
              <w:rPr>
                <w:rFonts w:ascii="Arial" w:eastAsia="SimSun"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23E71BC3" w14:textId="77777777" w:rsidR="00D7471A" w:rsidRPr="0048338C" w:rsidRDefault="00D7471A" w:rsidP="0087181B">
            <w:pPr>
              <w:keepNext/>
              <w:keepLines/>
              <w:spacing w:after="0" w:line="256" w:lineRule="auto"/>
              <w:jc w:val="both"/>
              <w:rPr>
                <w:rFonts w:ascii="Arial" w:eastAsia="SimSun" w:hAnsi="Arial"/>
                <w:sz w:val="18"/>
                <w:highlight w:val="lightGray"/>
              </w:rPr>
            </w:pPr>
            <w:r w:rsidRPr="0048338C">
              <w:rPr>
                <w:rFonts w:ascii="Arial" w:eastAsia="SimSun" w:hAnsi="Arial"/>
                <w:sz w:val="18"/>
                <w:highlight w:val="lightGray"/>
              </w:rPr>
              <w:t>LTE FDD, NR 15 kHz SSB SCS, 10 MHz bandwidth, TDD duplex mode</w:t>
            </w:r>
          </w:p>
        </w:tc>
      </w:tr>
      <w:tr w:rsidR="00D7471A" w:rsidRPr="0048338C" w14:paraId="450F49EF" w14:textId="77777777" w:rsidTr="00602219">
        <w:tc>
          <w:tcPr>
            <w:tcW w:w="2376" w:type="dxa"/>
            <w:tcBorders>
              <w:top w:val="single" w:sz="4" w:space="0" w:color="auto"/>
              <w:left w:val="single" w:sz="4" w:space="0" w:color="auto"/>
              <w:bottom w:val="single" w:sz="4" w:space="0" w:color="auto"/>
              <w:right w:val="single" w:sz="4" w:space="0" w:color="auto"/>
            </w:tcBorders>
            <w:hideMark/>
          </w:tcPr>
          <w:p w14:paraId="286850F6" w14:textId="77777777" w:rsidR="00D7471A" w:rsidRPr="0048338C" w:rsidRDefault="00D7471A" w:rsidP="0087181B">
            <w:pPr>
              <w:keepNext/>
              <w:keepLines/>
              <w:spacing w:after="0" w:line="256" w:lineRule="auto"/>
              <w:jc w:val="both"/>
              <w:rPr>
                <w:rFonts w:ascii="Arial" w:eastAsia="SimSun" w:hAnsi="Arial"/>
                <w:sz w:val="18"/>
                <w:highlight w:val="lightGray"/>
              </w:rPr>
            </w:pPr>
            <w:r w:rsidRPr="0048338C">
              <w:rPr>
                <w:rFonts w:ascii="Arial" w:eastAsia="SimSun"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44F6A471" w14:textId="77777777" w:rsidR="00D7471A" w:rsidRPr="0048338C" w:rsidRDefault="00D7471A" w:rsidP="0087181B">
            <w:pPr>
              <w:keepNext/>
              <w:keepLines/>
              <w:spacing w:after="0" w:line="256" w:lineRule="auto"/>
              <w:jc w:val="both"/>
              <w:rPr>
                <w:rFonts w:ascii="Arial" w:eastAsia="SimSun" w:hAnsi="Arial"/>
                <w:sz w:val="18"/>
                <w:highlight w:val="lightGray"/>
              </w:rPr>
            </w:pPr>
            <w:r w:rsidRPr="0048338C">
              <w:rPr>
                <w:rFonts w:ascii="Arial" w:eastAsia="SimSun" w:hAnsi="Arial"/>
                <w:sz w:val="18"/>
                <w:highlight w:val="lightGray"/>
              </w:rPr>
              <w:t>LTE FDD, NR 30 kHz SSB SCS, 40 MHz bandwidth, TDD duplex mode</w:t>
            </w:r>
          </w:p>
        </w:tc>
      </w:tr>
      <w:tr w:rsidR="00D7471A" w:rsidRPr="0048338C" w14:paraId="2D8CE8C1" w14:textId="77777777" w:rsidTr="00602219">
        <w:tc>
          <w:tcPr>
            <w:tcW w:w="2376" w:type="dxa"/>
            <w:tcBorders>
              <w:top w:val="single" w:sz="4" w:space="0" w:color="auto"/>
              <w:left w:val="single" w:sz="4" w:space="0" w:color="auto"/>
              <w:bottom w:val="single" w:sz="4" w:space="0" w:color="auto"/>
              <w:right w:val="single" w:sz="4" w:space="0" w:color="auto"/>
            </w:tcBorders>
            <w:hideMark/>
          </w:tcPr>
          <w:p w14:paraId="76942937" w14:textId="77777777" w:rsidR="00D7471A" w:rsidRPr="0048338C" w:rsidRDefault="00D7471A" w:rsidP="0087181B">
            <w:pPr>
              <w:keepNext/>
              <w:keepLines/>
              <w:spacing w:after="0" w:line="256" w:lineRule="auto"/>
              <w:jc w:val="both"/>
              <w:rPr>
                <w:rFonts w:ascii="Arial" w:eastAsia="SimSun" w:hAnsi="Arial"/>
                <w:sz w:val="18"/>
                <w:highlight w:val="lightGray"/>
              </w:rPr>
            </w:pPr>
            <w:r w:rsidRPr="0048338C">
              <w:rPr>
                <w:rFonts w:ascii="Arial" w:eastAsia="SimSun"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hideMark/>
          </w:tcPr>
          <w:p w14:paraId="2CFE298E" w14:textId="77777777" w:rsidR="00D7471A" w:rsidRPr="0048338C" w:rsidRDefault="00D7471A" w:rsidP="0087181B">
            <w:pPr>
              <w:keepNext/>
              <w:keepLines/>
              <w:spacing w:after="0" w:line="256" w:lineRule="auto"/>
              <w:jc w:val="both"/>
              <w:rPr>
                <w:rFonts w:ascii="Arial" w:eastAsia="SimSun" w:hAnsi="Arial"/>
                <w:sz w:val="18"/>
                <w:highlight w:val="lightGray"/>
              </w:rPr>
            </w:pPr>
            <w:r w:rsidRPr="0048338C">
              <w:rPr>
                <w:rFonts w:ascii="Arial" w:eastAsia="SimSun" w:hAnsi="Arial"/>
                <w:sz w:val="18"/>
                <w:highlight w:val="lightGray"/>
              </w:rPr>
              <w:t>LTE TDD, NR 15 kHz SSB SCS, 10 MHz bandwidth, FDD duplex mode</w:t>
            </w:r>
          </w:p>
        </w:tc>
      </w:tr>
      <w:tr w:rsidR="00D7471A" w:rsidRPr="0048338C" w14:paraId="34BE736F" w14:textId="77777777" w:rsidTr="00602219">
        <w:tc>
          <w:tcPr>
            <w:tcW w:w="2376" w:type="dxa"/>
            <w:tcBorders>
              <w:top w:val="single" w:sz="4" w:space="0" w:color="auto"/>
              <w:left w:val="single" w:sz="4" w:space="0" w:color="auto"/>
              <w:bottom w:val="single" w:sz="4" w:space="0" w:color="auto"/>
              <w:right w:val="single" w:sz="4" w:space="0" w:color="auto"/>
            </w:tcBorders>
            <w:hideMark/>
          </w:tcPr>
          <w:p w14:paraId="11CA087C" w14:textId="77777777" w:rsidR="00D7471A" w:rsidRPr="0048338C" w:rsidRDefault="00D7471A" w:rsidP="0087181B">
            <w:pPr>
              <w:keepNext/>
              <w:keepLines/>
              <w:spacing w:after="0" w:line="256" w:lineRule="auto"/>
              <w:jc w:val="both"/>
              <w:rPr>
                <w:rFonts w:ascii="Arial" w:eastAsia="SimSun" w:hAnsi="Arial"/>
                <w:sz w:val="18"/>
                <w:highlight w:val="lightGray"/>
              </w:rPr>
            </w:pPr>
            <w:r w:rsidRPr="0048338C">
              <w:rPr>
                <w:rFonts w:ascii="Arial" w:eastAsia="SimSun"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hideMark/>
          </w:tcPr>
          <w:p w14:paraId="0EB444C2" w14:textId="77777777" w:rsidR="00D7471A" w:rsidRPr="0048338C" w:rsidRDefault="00D7471A" w:rsidP="0087181B">
            <w:pPr>
              <w:keepNext/>
              <w:keepLines/>
              <w:spacing w:after="0" w:line="256" w:lineRule="auto"/>
              <w:jc w:val="both"/>
              <w:rPr>
                <w:rFonts w:ascii="Arial" w:eastAsia="SimSun" w:hAnsi="Arial"/>
                <w:sz w:val="18"/>
                <w:highlight w:val="lightGray"/>
              </w:rPr>
            </w:pPr>
            <w:r w:rsidRPr="0048338C">
              <w:rPr>
                <w:rFonts w:ascii="Arial" w:eastAsia="SimSun" w:hAnsi="Arial"/>
                <w:sz w:val="18"/>
                <w:highlight w:val="lightGray"/>
              </w:rPr>
              <w:t>LTE TDD, NR 15 kHz SSB SCS, 10 MHz bandwidth, TDD duplex mode</w:t>
            </w:r>
          </w:p>
        </w:tc>
      </w:tr>
      <w:tr w:rsidR="00D7471A" w:rsidRPr="0048338C" w14:paraId="0258FBBB" w14:textId="77777777" w:rsidTr="00602219">
        <w:tc>
          <w:tcPr>
            <w:tcW w:w="2376" w:type="dxa"/>
            <w:tcBorders>
              <w:top w:val="single" w:sz="4" w:space="0" w:color="auto"/>
              <w:left w:val="single" w:sz="4" w:space="0" w:color="auto"/>
              <w:bottom w:val="single" w:sz="4" w:space="0" w:color="auto"/>
              <w:right w:val="single" w:sz="4" w:space="0" w:color="auto"/>
            </w:tcBorders>
            <w:hideMark/>
          </w:tcPr>
          <w:p w14:paraId="095F4291" w14:textId="77777777" w:rsidR="00D7471A" w:rsidRPr="0048338C" w:rsidRDefault="00D7471A" w:rsidP="0087181B">
            <w:pPr>
              <w:keepNext/>
              <w:keepLines/>
              <w:spacing w:after="0" w:line="256" w:lineRule="auto"/>
              <w:jc w:val="both"/>
              <w:rPr>
                <w:rFonts w:ascii="Arial" w:eastAsia="SimSun" w:hAnsi="Arial"/>
                <w:sz w:val="18"/>
                <w:highlight w:val="lightGray"/>
              </w:rPr>
            </w:pPr>
            <w:r w:rsidRPr="0048338C">
              <w:rPr>
                <w:rFonts w:ascii="Arial" w:eastAsia="SimSun"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hideMark/>
          </w:tcPr>
          <w:p w14:paraId="268974F7" w14:textId="77777777" w:rsidR="00D7471A" w:rsidRPr="0048338C" w:rsidRDefault="00D7471A" w:rsidP="0087181B">
            <w:pPr>
              <w:keepNext/>
              <w:keepLines/>
              <w:spacing w:after="0" w:line="256" w:lineRule="auto"/>
              <w:jc w:val="both"/>
              <w:rPr>
                <w:rFonts w:ascii="Arial" w:eastAsia="SimSun" w:hAnsi="Arial"/>
                <w:sz w:val="18"/>
                <w:highlight w:val="lightGray"/>
              </w:rPr>
            </w:pPr>
            <w:r w:rsidRPr="0048338C">
              <w:rPr>
                <w:rFonts w:ascii="Arial" w:eastAsia="SimSun" w:hAnsi="Arial"/>
                <w:sz w:val="18"/>
                <w:highlight w:val="lightGray"/>
              </w:rPr>
              <w:t>LTE TDD, NR 30 kHz SSB SCS, 40 MHz bandwidth, TDD duplex mode</w:t>
            </w:r>
          </w:p>
        </w:tc>
      </w:tr>
      <w:tr w:rsidR="00D7471A" w:rsidRPr="0048338C" w14:paraId="50594F09" w14:textId="77777777" w:rsidTr="00602219">
        <w:tc>
          <w:tcPr>
            <w:tcW w:w="9857" w:type="dxa"/>
            <w:gridSpan w:val="2"/>
            <w:tcBorders>
              <w:top w:val="single" w:sz="4" w:space="0" w:color="auto"/>
              <w:left w:val="single" w:sz="4" w:space="0" w:color="auto"/>
              <w:bottom w:val="single" w:sz="4" w:space="0" w:color="auto"/>
              <w:right w:val="single" w:sz="4" w:space="0" w:color="auto"/>
            </w:tcBorders>
            <w:hideMark/>
          </w:tcPr>
          <w:p w14:paraId="2ABDD9CD" w14:textId="77777777" w:rsidR="00D7471A" w:rsidRPr="0048338C" w:rsidRDefault="00D7471A" w:rsidP="0087181B">
            <w:pPr>
              <w:keepNext/>
              <w:keepLines/>
              <w:spacing w:after="0" w:line="256" w:lineRule="auto"/>
              <w:ind w:left="851" w:hanging="851"/>
              <w:jc w:val="both"/>
              <w:rPr>
                <w:rFonts w:ascii="Arial" w:eastAsia="SimSun" w:hAnsi="Arial"/>
                <w:sz w:val="18"/>
                <w:highlight w:val="lightGray"/>
              </w:rPr>
            </w:pPr>
            <w:r w:rsidRPr="0048338C">
              <w:rPr>
                <w:rFonts w:ascii="Arial" w:eastAsia="SimSun" w:hAnsi="Arial"/>
                <w:sz w:val="18"/>
                <w:highlight w:val="lightGray"/>
              </w:rPr>
              <w:t>Note:</w:t>
            </w:r>
            <w:r w:rsidRPr="0048338C">
              <w:rPr>
                <w:rFonts w:ascii="Arial" w:eastAsia="SimSun" w:hAnsi="Arial"/>
                <w:sz w:val="18"/>
                <w:highlight w:val="lightGray"/>
              </w:rPr>
              <w:tab/>
              <w:t>The UE is only required to be tested in one of the supported test configurations</w:t>
            </w:r>
          </w:p>
        </w:tc>
      </w:tr>
    </w:tbl>
    <w:p w14:paraId="0D39FAA4" w14:textId="77777777" w:rsidR="00D7471A" w:rsidRPr="0048338C" w:rsidRDefault="00D7471A" w:rsidP="0087181B">
      <w:pPr>
        <w:jc w:val="both"/>
        <w:rPr>
          <w:rFonts w:eastAsia="SimSun" w:cs="v4.2.0"/>
          <w:highlight w:val="lightGray"/>
          <w:lang w:eastAsia="ko-KR"/>
        </w:rPr>
      </w:pPr>
    </w:p>
    <w:p w14:paraId="04512E6A" w14:textId="77777777" w:rsidR="00D7471A" w:rsidRPr="0048338C" w:rsidRDefault="00D7471A" w:rsidP="0087181B">
      <w:pPr>
        <w:keepNext/>
        <w:keepLines/>
        <w:spacing w:before="120"/>
        <w:ind w:left="1701" w:hanging="1701"/>
        <w:jc w:val="both"/>
        <w:outlineLvl w:val="4"/>
        <w:rPr>
          <w:rFonts w:ascii="Arial" w:eastAsia="SimSun" w:hAnsi="Arial"/>
          <w:sz w:val="22"/>
          <w:highlight w:val="lightGray"/>
          <w:lang w:eastAsia="ko-KR"/>
        </w:rPr>
      </w:pPr>
      <w:r w:rsidRPr="0048338C">
        <w:rPr>
          <w:rFonts w:ascii="Arial" w:eastAsia="SimSun" w:hAnsi="Arial"/>
          <w:sz w:val="22"/>
          <w:highlight w:val="lightGray"/>
          <w:lang w:eastAsia="ko-KR"/>
        </w:rPr>
        <w:lastRenderedPageBreak/>
        <w:t>A.4.6.4.3.2</w:t>
      </w:r>
      <w:r w:rsidRPr="0048338C">
        <w:rPr>
          <w:rFonts w:ascii="Arial" w:eastAsia="SimSun" w:hAnsi="Arial"/>
          <w:sz w:val="22"/>
          <w:highlight w:val="lightGray"/>
          <w:lang w:eastAsia="ko-KR"/>
        </w:rPr>
        <w:tab/>
        <w:t>Test parameters</w:t>
      </w:r>
    </w:p>
    <w:p w14:paraId="396E3AE7" w14:textId="77777777" w:rsidR="00D7471A" w:rsidRPr="0048338C" w:rsidRDefault="00D7471A" w:rsidP="0087181B">
      <w:pPr>
        <w:overflowPunct w:val="0"/>
        <w:autoSpaceDE w:val="0"/>
        <w:autoSpaceDN w:val="0"/>
        <w:adjustRightInd w:val="0"/>
        <w:jc w:val="both"/>
        <w:textAlignment w:val="baseline"/>
        <w:rPr>
          <w:rFonts w:eastAsia="Times New Roman"/>
          <w:highlight w:val="lightGray"/>
          <w:lang w:eastAsia="ko-KR"/>
        </w:rPr>
      </w:pPr>
      <w:r w:rsidRPr="0048338C">
        <w:rPr>
          <w:rFonts w:eastAsia="SimSun" w:cs="v4.2.0"/>
          <w:highlight w:val="lightGray"/>
        </w:rPr>
        <w:t xml:space="preserve">There are two cells in the test, E-UTRAN </w:t>
      </w:r>
      <w:proofErr w:type="spellStart"/>
      <w:r w:rsidRPr="0048338C">
        <w:rPr>
          <w:rFonts w:eastAsia="SimSun" w:cs="v4.2.0"/>
          <w:highlight w:val="lightGray"/>
        </w:rPr>
        <w:t>PCell</w:t>
      </w:r>
      <w:proofErr w:type="spellEnd"/>
      <w:r w:rsidRPr="0048338C">
        <w:rPr>
          <w:rFonts w:eastAsia="SimSun" w:cs="v4.2.0"/>
          <w:highlight w:val="lightGray"/>
        </w:rPr>
        <w:t xml:space="preserve"> (Cell 1) and FR1 </w:t>
      </w:r>
      <w:proofErr w:type="spellStart"/>
      <w:r w:rsidRPr="0048338C">
        <w:rPr>
          <w:rFonts w:eastAsia="SimSun" w:cs="v4.2.0"/>
          <w:highlight w:val="lightGray"/>
        </w:rPr>
        <w:t>PSCell</w:t>
      </w:r>
      <w:proofErr w:type="spellEnd"/>
      <w:r w:rsidRPr="0048338C">
        <w:rPr>
          <w:rFonts w:eastAsia="SimSun" w:cs="v4.2.0"/>
          <w:highlight w:val="lightGray"/>
        </w:rPr>
        <w:t xml:space="preserve"> (Cell 2)</w:t>
      </w:r>
      <w:r w:rsidRPr="0048338C">
        <w:rPr>
          <w:rFonts w:eastAsia="Times New Roman"/>
          <w:highlight w:val="lightGray"/>
          <w:lang w:eastAsia="ko-KR"/>
        </w:rPr>
        <w:t xml:space="preserve">. The test parameters and applicability for Cell 1 are defined in A.3.7.2. The test parameters for the Cell 2 are given in Table A.4.6.4.3.2-1 and Table A.4.6.4.3.2-2 below. </w:t>
      </w:r>
    </w:p>
    <w:p w14:paraId="54D671B4" w14:textId="77777777" w:rsidR="00D7471A" w:rsidRPr="0048338C" w:rsidRDefault="00D7471A" w:rsidP="0087181B">
      <w:pPr>
        <w:overflowPunct w:val="0"/>
        <w:autoSpaceDE w:val="0"/>
        <w:autoSpaceDN w:val="0"/>
        <w:adjustRightInd w:val="0"/>
        <w:jc w:val="both"/>
        <w:textAlignment w:val="baseline"/>
        <w:rPr>
          <w:rFonts w:eastAsia="SimSun" w:cs="v4.2.0"/>
          <w:highlight w:val="lightGray"/>
        </w:rPr>
      </w:pPr>
      <w:r w:rsidRPr="0048338C">
        <w:rPr>
          <w:rFonts w:eastAsia="SimSun" w:cs="v4.2.0"/>
          <w:highlight w:val="lightGray"/>
        </w:rPr>
        <w:t xml:space="preserve">In CSI measurement configuration, UE is indicated to perform L1-RSRP measurement on the CSI-RS and report </w:t>
      </w:r>
      <w:proofErr w:type="spellStart"/>
      <w:r w:rsidRPr="0048338C">
        <w:rPr>
          <w:rFonts w:eastAsia="SimSun" w:cs="v4.2.0"/>
          <w:highlight w:val="lightGray"/>
        </w:rPr>
        <w:t>aperiodically</w:t>
      </w:r>
      <w:proofErr w:type="spellEnd"/>
      <w:r w:rsidRPr="0048338C">
        <w:rPr>
          <w:rFonts w:eastAsia="SimSun" w:cs="v4.2.0"/>
          <w:highlight w:val="lightGray"/>
        </w:rPr>
        <w:t xml:space="preserve">. The test consists of a single time period T1, during which the UE is triggered via DCI to report L1-RSRP on aperiodic CSI-RS resources. UE is also configured to measure L1-RSRP based on SSB. After 80ms from the beginning of the test, </w:t>
      </w:r>
      <w:r w:rsidRPr="0048338C">
        <w:rPr>
          <w:rFonts w:eastAsia="Times New Roman"/>
          <w:highlight w:val="lightGray"/>
          <w:lang w:eastAsia="ko-KR"/>
        </w:rPr>
        <w:t>the DCI trigger comes in slot n (1 Config 1,2,4,5 and 8 for Config 3,6) of a frame and UE provides the report back based on the reporting configuration as defined in Table A.4.6.4.3.2-1.</w:t>
      </w:r>
    </w:p>
    <w:p w14:paraId="41D4F2AA" w14:textId="77777777" w:rsidR="00D7471A" w:rsidRPr="0048338C" w:rsidRDefault="00D7471A" w:rsidP="0087181B">
      <w:pPr>
        <w:overflowPunct w:val="0"/>
        <w:autoSpaceDE w:val="0"/>
        <w:autoSpaceDN w:val="0"/>
        <w:adjustRightInd w:val="0"/>
        <w:jc w:val="both"/>
        <w:textAlignment w:val="baseline"/>
        <w:rPr>
          <w:rFonts w:eastAsia="Times New Roman"/>
          <w:highlight w:val="lightGray"/>
          <w:lang w:eastAsia="ko-KR"/>
        </w:rPr>
      </w:pPr>
      <w:r w:rsidRPr="0048338C">
        <w:rPr>
          <w:rFonts w:eastAsia="SimSun"/>
          <w:highlight w:val="lightGray"/>
        </w:rPr>
        <w:t>There is no measurement gap configured in the test. Before the test, UE is configured to perform RLM and BFD based on the SSBs.</w:t>
      </w:r>
    </w:p>
    <w:p w14:paraId="216E294B" w14:textId="77777777" w:rsidR="00D7471A" w:rsidRPr="0048338C" w:rsidRDefault="00D7471A" w:rsidP="0087181B">
      <w:pPr>
        <w:keepNext/>
        <w:keepLines/>
        <w:spacing w:before="60"/>
        <w:jc w:val="both"/>
        <w:rPr>
          <w:rFonts w:ascii="Arial" w:eastAsia="SimSun" w:hAnsi="Arial"/>
          <w:b/>
          <w:highlight w:val="lightGray"/>
          <w:lang w:eastAsia="ko-KR"/>
        </w:rPr>
      </w:pPr>
      <w:r w:rsidRPr="0048338C">
        <w:rPr>
          <w:rFonts w:ascii="Arial" w:eastAsia="SimSun" w:hAnsi="Arial"/>
          <w:b/>
          <w:highlight w:val="lightGray"/>
          <w:lang w:eastAsia="ko-KR"/>
        </w:rPr>
        <w:t>Table A.4.6.4.3.2-1: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D7471A" w:rsidRPr="0048338C" w14:paraId="58648401" w14:textId="77777777"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32EB4E" w14:textId="77777777" w:rsidR="00D7471A" w:rsidRPr="0048338C" w:rsidRDefault="00D7471A" w:rsidP="0087181B">
            <w:pPr>
              <w:keepNext/>
              <w:keepLines/>
              <w:spacing w:after="0" w:line="256" w:lineRule="auto"/>
              <w:jc w:val="both"/>
              <w:rPr>
                <w:rFonts w:ascii="Arial" w:eastAsia="SimSun" w:hAnsi="Arial" w:cs="Arial"/>
                <w:b/>
                <w:sz w:val="18"/>
                <w:highlight w:val="lightGray"/>
                <w:lang w:val="en-US"/>
              </w:rPr>
            </w:pPr>
            <w:r w:rsidRPr="0048338C">
              <w:rPr>
                <w:rFonts w:ascii="Arial" w:eastAsia="SimSun" w:hAnsi="Arial" w:cs="Arial"/>
                <w:b/>
                <w:sz w:val="18"/>
                <w:highlight w:val="lightGray"/>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79C6A2" w14:textId="77777777" w:rsidR="00D7471A" w:rsidRPr="0048338C" w:rsidRDefault="00D7471A" w:rsidP="0087181B">
            <w:pPr>
              <w:keepNext/>
              <w:keepLines/>
              <w:spacing w:after="0" w:line="256" w:lineRule="auto"/>
              <w:jc w:val="both"/>
              <w:rPr>
                <w:rFonts w:ascii="Arial" w:eastAsia="SimSun" w:hAnsi="Arial" w:cs="Arial"/>
                <w:b/>
                <w:sz w:val="18"/>
                <w:highlight w:val="lightGray"/>
                <w:lang w:val="en-US"/>
              </w:rPr>
            </w:pPr>
            <w:r w:rsidRPr="0048338C">
              <w:rPr>
                <w:rFonts w:ascii="Arial" w:eastAsia="SimSun" w:hAnsi="Arial" w:cs="Arial"/>
                <w:b/>
                <w:sz w:val="18"/>
                <w:highlight w:val="lightGray"/>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C610A4" w14:textId="77777777" w:rsidR="00D7471A" w:rsidRPr="0048338C" w:rsidRDefault="00D7471A" w:rsidP="0087181B">
            <w:pPr>
              <w:keepNext/>
              <w:keepLines/>
              <w:spacing w:after="0" w:line="256" w:lineRule="auto"/>
              <w:jc w:val="both"/>
              <w:rPr>
                <w:rFonts w:ascii="Arial" w:eastAsia="SimSun" w:hAnsi="Arial" w:cs="Arial"/>
                <w:b/>
                <w:sz w:val="18"/>
                <w:highlight w:val="lightGray"/>
                <w:lang w:val="en-US"/>
              </w:rPr>
            </w:pPr>
            <w:r w:rsidRPr="0048338C">
              <w:rPr>
                <w:rFonts w:ascii="Arial" w:eastAsia="SimSun" w:hAnsi="Arial" w:cs="Arial"/>
                <w:b/>
                <w:sz w:val="18"/>
                <w:highlight w:val="lightGray"/>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9792A9D" w14:textId="77777777" w:rsidR="00D7471A" w:rsidRPr="0048338C" w:rsidRDefault="00D7471A" w:rsidP="0087181B">
            <w:pPr>
              <w:keepNext/>
              <w:keepLines/>
              <w:spacing w:after="0" w:line="256" w:lineRule="auto"/>
              <w:jc w:val="both"/>
              <w:rPr>
                <w:rFonts w:ascii="Arial" w:eastAsia="SimSun" w:hAnsi="Arial" w:cs="Arial"/>
                <w:b/>
                <w:sz w:val="18"/>
                <w:highlight w:val="lightGray"/>
                <w:lang w:val="en-US"/>
              </w:rPr>
            </w:pPr>
            <w:r w:rsidRPr="0048338C">
              <w:rPr>
                <w:rFonts w:ascii="Arial" w:eastAsia="SimSun" w:hAnsi="Arial" w:cs="Arial"/>
                <w:b/>
                <w:sz w:val="18"/>
                <w:highlight w:val="lightGray"/>
                <w:lang w:val="en-US"/>
              </w:rPr>
              <w:t>Value</w:t>
            </w:r>
          </w:p>
        </w:tc>
      </w:tr>
      <w:tr w:rsidR="00D7471A" w:rsidRPr="0048338C" w14:paraId="29CF90ED" w14:textId="77777777"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28F255" w14:textId="77777777" w:rsidR="00D7471A" w:rsidRPr="0048338C" w:rsidRDefault="00D7471A" w:rsidP="0087181B">
            <w:pPr>
              <w:keepNext/>
              <w:keepLines/>
              <w:spacing w:after="0" w:line="256" w:lineRule="auto"/>
              <w:jc w:val="both"/>
              <w:rPr>
                <w:rFonts w:ascii="Arial" w:eastAsia="SimSun" w:hAnsi="Arial" w:cs="Arial"/>
                <w:sz w:val="18"/>
                <w:highlight w:val="lightGray"/>
                <w:lang w:val="it-IT"/>
              </w:rPr>
            </w:pPr>
            <w:r w:rsidRPr="0048338C">
              <w:rPr>
                <w:rFonts w:ascii="Arial" w:eastAsia="SimSun" w:hAnsi="Arial" w:cs="Arial"/>
                <w:sz w:val="18"/>
                <w:highlight w:val="lightGray"/>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563CB" w14:textId="77777777" w:rsidR="00D7471A" w:rsidRPr="0048338C" w:rsidRDefault="00D7471A" w:rsidP="0087181B">
            <w:pPr>
              <w:keepNext/>
              <w:keepLines/>
              <w:spacing w:after="0" w:line="256" w:lineRule="auto"/>
              <w:jc w:val="both"/>
              <w:rPr>
                <w:rFonts w:ascii="Arial" w:eastAsia="SimSun" w:hAnsi="Arial" w:cs="Arial"/>
                <w:sz w:val="18"/>
                <w:highlight w:val="lightGray"/>
                <w:lang w:val="it-IT"/>
              </w:rPr>
            </w:pPr>
            <w:r w:rsidRPr="0048338C">
              <w:rPr>
                <w:rFonts w:ascii="Arial" w:eastAsia="SimSun" w:hAnsi="Arial" w:cs="Arial"/>
                <w:sz w:val="18"/>
                <w:highlight w:val="lightGray"/>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14:paraId="1F325670" w14:textId="77777777" w:rsidR="00D7471A" w:rsidRPr="0048338C" w:rsidRDefault="00D7471A" w:rsidP="0087181B">
            <w:pPr>
              <w:keepNext/>
              <w:keepLines/>
              <w:spacing w:after="0" w:line="256" w:lineRule="auto"/>
              <w:jc w:val="both"/>
              <w:rPr>
                <w:rFonts w:ascii="Arial" w:eastAsia="SimSun"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2ACB8B"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freq1</w:t>
            </w:r>
          </w:p>
        </w:tc>
      </w:tr>
      <w:tr w:rsidR="00D7471A" w:rsidRPr="0048338C" w14:paraId="62E17A54" w14:textId="77777777" w:rsidTr="00602219">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AF7B07D" w14:textId="77777777" w:rsidR="00D7471A" w:rsidRPr="0048338C" w:rsidRDefault="00D7471A" w:rsidP="0087181B">
            <w:pPr>
              <w:keepNext/>
              <w:keepLines/>
              <w:spacing w:after="0" w:line="256" w:lineRule="auto"/>
              <w:jc w:val="both"/>
              <w:rPr>
                <w:rFonts w:ascii="Arial" w:eastAsia="SimSun" w:hAnsi="Arial" w:cs="Arial"/>
                <w:sz w:val="18"/>
                <w:highlight w:val="lightGray"/>
                <w:lang w:val="it-IT"/>
              </w:rPr>
            </w:pPr>
            <w:r w:rsidRPr="0048338C">
              <w:rPr>
                <w:rFonts w:ascii="Arial" w:eastAsia="SimSun" w:hAnsi="Arial" w:cs="Arial"/>
                <w:sz w:val="18"/>
                <w:highlight w:val="lightGray"/>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3A5D77" w14:textId="77777777" w:rsidR="00D7471A" w:rsidRPr="0048338C" w:rsidRDefault="00D7471A" w:rsidP="0087181B">
            <w:pPr>
              <w:keepNext/>
              <w:keepLines/>
              <w:spacing w:after="0" w:line="256" w:lineRule="auto"/>
              <w:jc w:val="both"/>
              <w:rPr>
                <w:rFonts w:ascii="Arial" w:eastAsia="SimSun" w:hAnsi="Arial" w:cs="Arial"/>
                <w:sz w:val="18"/>
                <w:highlight w:val="lightGray"/>
                <w:lang w:val="it-IT"/>
              </w:rPr>
            </w:pPr>
            <w:r w:rsidRPr="0048338C">
              <w:rPr>
                <w:rFonts w:ascii="Arial" w:eastAsia="SimSun" w:hAnsi="Arial" w:cs="Arial"/>
                <w:sz w:val="18"/>
                <w:highlight w:val="lightGray"/>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9205E97" w14:textId="77777777" w:rsidR="00D7471A" w:rsidRPr="0048338C" w:rsidRDefault="00D7471A" w:rsidP="0087181B">
            <w:pPr>
              <w:keepNext/>
              <w:keepLines/>
              <w:spacing w:after="0" w:line="256" w:lineRule="auto"/>
              <w:jc w:val="both"/>
              <w:rPr>
                <w:rFonts w:ascii="Arial" w:eastAsia="SimSun"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D9C82E"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FDD</w:t>
            </w:r>
          </w:p>
        </w:tc>
      </w:tr>
      <w:tr w:rsidR="00D7471A" w:rsidRPr="0048338C" w14:paraId="07E8DABC" w14:textId="77777777" w:rsidTr="0060221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1EDEC0" w14:textId="77777777" w:rsidR="00D7471A" w:rsidRPr="0048338C" w:rsidRDefault="00D7471A" w:rsidP="0087181B">
            <w:pPr>
              <w:spacing w:after="0" w:line="256" w:lineRule="auto"/>
              <w:jc w:val="both"/>
              <w:rPr>
                <w:rFonts w:ascii="Arial" w:eastAsia="SimSun"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545DB7" w14:textId="77777777" w:rsidR="00D7471A" w:rsidRPr="0048338C" w:rsidRDefault="00D7471A" w:rsidP="0087181B">
            <w:pPr>
              <w:keepNext/>
              <w:keepLines/>
              <w:spacing w:after="0" w:line="256" w:lineRule="auto"/>
              <w:jc w:val="both"/>
              <w:rPr>
                <w:rFonts w:ascii="Arial" w:eastAsia="SimSun" w:hAnsi="Arial" w:cs="Arial"/>
                <w:sz w:val="18"/>
                <w:highlight w:val="lightGray"/>
                <w:lang w:val="it-IT"/>
              </w:rPr>
            </w:pPr>
            <w:r w:rsidRPr="0048338C">
              <w:rPr>
                <w:rFonts w:ascii="Arial" w:eastAsia="SimSun" w:hAnsi="Arial" w:cs="Arial"/>
                <w:sz w:val="18"/>
                <w:highlight w:val="lightGray"/>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59C19F5" w14:textId="77777777" w:rsidR="00D7471A" w:rsidRPr="0048338C" w:rsidRDefault="00D7471A" w:rsidP="0087181B">
            <w:pPr>
              <w:spacing w:after="0" w:line="256" w:lineRule="auto"/>
              <w:jc w:val="both"/>
              <w:rPr>
                <w:rFonts w:ascii="Arial" w:eastAsia="SimSun"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9CBC19"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TDD</w:t>
            </w:r>
          </w:p>
        </w:tc>
      </w:tr>
      <w:tr w:rsidR="00D7471A" w:rsidRPr="0048338C" w14:paraId="4629A84A" w14:textId="77777777" w:rsidTr="0060221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B1C1500" w14:textId="77777777" w:rsidR="00D7471A" w:rsidRPr="0048338C" w:rsidRDefault="00D7471A" w:rsidP="0087181B">
            <w:pPr>
              <w:spacing w:after="0" w:line="256" w:lineRule="auto"/>
              <w:jc w:val="both"/>
              <w:rPr>
                <w:rFonts w:ascii="Arial" w:eastAsia="SimSun"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5E450A" w14:textId="77777777" w:rsidR="00D7471A" w:rsidRPr="0048338C" w:rsidRDefault="00D7471A" w:rsidP="0087181B">
            <w:pPr>
              <w:keepNext/>
              <w:keepLines/>
              <w:spacing w:after="0" w:line="256" w:lineRule="auto"/>
              <w:jc w:val="both"/>
              <w:rPr>
                <w:rFonts w:ascii="Arial" w:eastAsia="SimSun" w:hAnsi="Arial" w:cs="Arial"/>
                <w:sz w:val="18"/>
                <w:highlight w:val="lightGray"/>
                <w:lang w:val="it-IT"/>
              </w:rPr>
            </w:pPr>
            <w:r w:rsidRPr="0048338C">
              <w:rPr>
                <w:rFonts w:ascii="Arial" w:eastAsia="SimSun" w:hAnsi="Arial" w:cs="Arial"/>
                <w:sz w:val="18"/>
                <w:highlight w:val="lightGray"/>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8B78A1" w14:textId="77777777" w:rsidR="00D7471A" w:rsidRPr="0048338C" w:rsidRDefault="00D7471A" w:rsidP="0087181B">
            <w:pPr>
              <w:spacing w:after="0" w:line="256" w:lineRule="auto"/>
              <w:jc w:val="both"/>
              <w:rPr>
                <w:rFonts w:ascii="Arial" w:eastAsia="SimSun"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9FBD2F"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TDD</w:t>
            </w:r>
          </w:p>
        </w:tc>
      </w:tr>
      <w:tr w:rsidR="00D7471A" w:rsidRPr="0048338C" w14:paraId="48550513" w14:textId="77777777" w:rsidTr="00602219">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729EE3B" w14:textId="77777777" w:rsidR="00D7471A" w:rsidRPr="0048338C" w:rsidRDefault="00D7471A" w:rsidP="0087181B">
            <w:pPr>
              <w:keepNext/>
              <w:keepLines/>
              <w:spacing w:after="0" w:line="256" w:lineRule="auto"/>
              <w:jc w:val="both"/>
              <w:rPr>
                <w:rFonts w:ascii="Arial" w:eastAsia="SimSun" w:hAnsi="Arial" w:cs="Arial"/>
                <w:sz w:val="18"/>
                <w:highlight w:val="lightGray"/>
                <w:lang w:val="it-IT"/>
              </w:rPr>
            </w:pPr>
            <w:r w:rsidRPr="0048338C">
              <w:rPr>
                <w:rFonts w:ascii="Arial" w:eastAsia="SimSun" w:hAnsi="Arial" w:cs="Arial"/>
                <w:sz w:val="18"/>
                <w:highlight w:val="lightGray"/>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A534FC" w14:textId="77777777" w:rsidR="00D7471A" w:rsidRPr="0048338C" w:rsidRDefault="00D7471A" w:rsidP="0087181B">
            <w:pPr>
              <w:keepNext/>
              <w:keepLines/>
              <w:spacing w:after="0" w:line="256" w:lineRule="auto"/>
              <w:jc w:val="both"/>
              <w:rPr>
                <w:rFonts w:ascii="Arial" w:eastAsia="SimSun" w:hAnsi="Arial" w:cs="Arial"/>
                <w:sz w:val="18"/>
                <w:highlight w:val="lightGray"/>
                <w:lang w:val="it-IT"/>
              </w:rPr>
            </w:pPr>
            <w:r w:rsidRPr="0048338C">
              <w:rPr>
                <w:rFonts w:ascii="Arial" w:eastAsia="SimSun" w:hAnsi="Arial" w:cs="Arial"/>
                <w:sz w:val="18"/>
                <w:highlight w:val="lightGray"/>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2EE8270" w14:textId="77777777" w:rsidR="00D7471A" w:rsidRPr="0048338C" w:rsidRDefault="00D7471A" w:rsidP="0087181B">
            <w:pPr>
              <w:keepNext/>
              <w:keepLines/>
              <w:spacing w:after="0" w:line="256" w:lineRule="auto"/>
              <w:jc w:val="both"/>
              <w:rPr>
                <w:rFonts w:ascii="Arial" w:eastAsia="SimSun"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0EC2D3"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N/A</w:t>
            </w:r>
          </w:p>
        </w:tc>
      </w:tr>
      <w:tr w:rsidR="00D7471A" w:rsidRPr="0048338C" w14:paraId="2A83089A" w14:textId="77777777" w:rsidTr="0060221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0B07D60" w14:textId="77777777" w:rsidR="00D7471A" w:rsidRPr="0048338C" w:rsidRDefault="00D7471A" w:rsidP="0087181B">
            <w:pPr>
              <w:spacing w:after="0" w:line="256" w:lineRule="auto"/>
              <w:jc w:val="both"/>
              <w:rPr>
                <w:rFonts w:ascii="Arial" w:eastAsia="SimSun"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C68CB1" w14:textId="77777777" w:rsidR="00D7471A" w:rsidRPr="0048338C" w:rsidRDefault="00D7471A" w:rsidP="0087181B">
            <w:pPr>
              <w:keepNext/>
              <w:keepLines/>
              <w:spacing w:after="0" w:line="256" w:lineRule="auto"/>
              <w:jc w:val="both"/>
              <w:rPr>
                <w:rFonts w:ascii="Arial" w:eastAsia="SimSun" w:hAnsi="Arial" w:cs="Arial"/>
                <w:sz w:val="18"/>
                <w:highlight w:val="lightGray"/>
                <w:lang w:val="it-IT"/>
              </w:rPr>
            </w:pPr>
            <w:r w:rsidRPr="0048338C">
              <w:rPr>
                <w:rFonts w:ascii="Arial" w:eastAsia="SimSun" w:hAnsi="Arial" w:cs="Arial"/>
                <w:sz w:val="18"/>
                <w:highlight w:val="lightGray"/>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101A5A" w14:textId="77777777" w:rsidR="00D7471A" w:rsidRPr="0048338C" w:rsidRDefault="00D7471A" w:rsidP="0087181B">
            <w:pPr>
              <w:spacing w:after="0" w:line="256" w:lineRule="auto"/>
              <w:jc w:val="both"/>
              <w:rPr>
                <w:rFonts w:ascii="Arial" w:eastAsia="SimSun"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CFA894"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Times New Roman" w:hAnsi="Arial" w:cs="Arial"/>
                <w:sz w:val="18"/>
                <w:highlight w:val="lightGray"/>
                <w:lang w:val="en-US"/>
              </w:rPr>
              <w:t>TDDConf.1.1</w:t>
            </w:r>
          </w:p>
        </w:tc>
      </w:tr>
      <w:tr w:rsidR="00D7471A" w:rsidRPr="0048338C" w14:paraId="344B00B2" w14:textId="77777777" w:rsidTr="0060221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EDBB12" w14:textId="77777777" w:rsidR="00D7471A" w:rsidRPr="0048338C" w:rsidRDefault="00D7471A" w:rsidP="0087181B">
            <w:pPr>
              <w:spacing w:after="0" w:line="256" w:lineRule="auto"/>
              <w:jc w:val="both"/>
              <w:rPr>
                <w:rFonts w:ascii="Arial" w:eastAsia="SimSun"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2E8FCB" w14:textId="77777777" w:rsidR="00D7471A" w:rsidRPr="0048338C" w:rsidRDefault="00D7471A" w:rsidP="0087181B">
            <w:pPr>
              <w:keepNext/>
              <w:keepLines/>
              <w:spacing w:after="0" w:line="256" w:lineRule="auto"/>
              <w:jc w:val="both"/>
              <w:rPr>
                <w:rFonts w:ascii="Arial" w:eastAsia="SimSun" w:hAnsi="Arial" w:cs="Arial"/>
                <w:sz w:val="18"/>
                <w:highlight w:val="lightGray"/>
                <w:lang w:val="it-IT"/>
              </w:rPr>
            </w:pPr>
            <w:r w:rsidRPr="0048338C">
              <w:rPr>
                <w:rFonts w:ascii="Arial" w:eastAsia="SimSun" w:hAnsi="Arial" w:cs="Arial"/>
                <w:sz w:val="18"/>
                <w:highlight w:val="lightGray"/>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4F56B5" w14:textId="77777777" w:rsidR="00D7471A" w:rsidRPr="0048338C" w:rsidRDefault="00D7471A" w:rsidP="0087181B">
            <w:pPr>
              <w:spacing w:after="0" w:line="256" w:lineRule="auto"/>
              <w:jc w:val="both"/>
              <w:rPr>
                <w:rFonts w:ascii="Arial" w:eastAsia="SimSun"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BE302C"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Times New Roman" w:hAnsi="Arial" w:cs="Arial"/>
                <w:sz w:val="18"/>
                <w:highlight w:val="lightGray"/>
                <w:lang w:val="en-US"/>
              </w:rPr>
              <w:t>TDDConf.2.1</w:t>
            </w:r>
          </w:p>
        </w:tc>
      </w:tr>
      <w:tr w:rsidR="00D7471A" w:rsidRPr="0048338C" w14:paraId="60247E2A" w14:textId="77777777" w:rsidTr="00602219">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C66781E" w14:textId="77777777" w:rsidR="00D7471A" w:rsidRPr="0048338C" w:rsidRDefault="00D7471A" w:rsidP="0087181B">
            <w:pPr>
              <w:keepNext/>
              <w:keepLines/>
              <w:spacing w:after="0" w:line="256" w:lineRule="auto"/>
              <w:jc w:val="both"/>
              <w:rPr>
                <w:rFonts w:ascii="Arial" w:eastAsia="SimSun" w:hAnsi="Arial" w:cs="Arial"/>
                <w:sz w:val="18"/>
                <w:highlight w:val="lightGray"/>
                <w:vertAlign w:val="subscript"/>
                <w:lang w:val="en-US"/>
              </w:rPr>
            </w:pPr>
            <w:proofErr w:type="spellStart"/>
            <w:r w:rsidRPr="0048338C">
              <w:rPr>
                <w:rFonts w:ascii="Arial" w:eastAsia="SimSun" w:hAnsi="Arial" w:cs="Arial"/>
                <w:sz w:val="18"/>
                <w:highlight w:val="lightGray"/>
                <w:lang w:val="en-US"/>
              </w:rPr>
              <w:t>BW</w:t>
            </w:r>
            <w:r w:rsidRPr="0048338C">
              <w:rPr>
                <w:rFonts w:ascii="Arial" w:eastAsia="SimSun" w:hAnsi="Arial" w:cs="Arial"/>
                <w:sz w:val="18"/>
                <w:highlight w:val="lightGray"/>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21AED5E"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E10FA27"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C597D31"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sz w:val="18"/>
                <w:szCs w:val="18"/>
                <w:highlight w:val="lightGray"/>
              </w:rPr>
              <w:t xml:space="preserve">10: </w:t>
            </w:r>
            <w:r w:rsidRPr="0048338C">
              <w:rPr>
                <w:rFonts w:ascii="Arial" w:eastAsia="SimSun" w:hAnsi="Arial" w:cs="Arial"/>
                <w:sz w:val="18"/>
                <w:szCs w:val="18"/>
                <w:highlight w:val="lightGray"/>
                <w:lang w:val="de-DE"/>
              </w:rPr>
              <w:t>N</w:t>
            </w:r>
            <w:r w:rsidRPr="0048338C">
              <w:rPr>
                <w:rFonts w:ascii="Arial" w:eastAsia="SimSun" w:hAnsi="Arial" w:cs="Arial"/>
                <w:sz w:val="18"/>
                <w:szCs w:val="18"/>
                <w:highlight w:val="lightGray"/>
                <w:vertAlign w:val="subscript"/>
                <w:lang w:val="de-DE"/>
              </w:rPr>
              <w:t>RB,c</w:t>
            </w:r>
            <w:r w:rsidRPr="0048338C">
              <w:rPr>
                <w:rFonts w:ascii="Arial" w:eastAsia="SimSun" w:hAnsi="Arial" w:cs="Arial"/>
                <w:sz w:val="18"/>
                <w:szCs w:val="18"/>
                <w:highlight w:val="lightGray"/>
                <w:lang w:val="de-DE"/>
              </w:rPr>
              <w:t xml:space="preserve"> = 52</w:t>
            </w:r>
          </w:p>
        </w:tc>
      </w:tr>
      <w:tr w:rsidR="00D7471A" w:rsidRPr="0048338C" w14:paraId="76C2A846" w14:textId="77777777" w:rsidTr="00602219">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090864" w14:textId="77777777" w:rsidR="00D7471A" w:rsidRPr="0048338C" w:rsidRDefault="00D7471A" w:rsidP="0087181B">
            <w:pPr>
              <w:spacing w:after="0" w:line="256" w:lineRule="auto"/>
              <w:jc w:val="both"/>
              <w:rPr>
                <w:rFonts w:ascii="Arial" w:eastAsia="SimSun" w:hAnsi="Arial" w:cs="Arial"/>
                <w:sz w:val="18"/>
                <w:highlight w:val="lightGray"/>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93DD30"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9953D5"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31BA3F"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sz w:val="18"/>
                <w:szCs w:val="18"/>
                <w:highlight w:val="lightGray"/>
              </w:rPr>
              <w:t xml:space="preserve">10: </w:t>
            </w:r>
            <w:r w:rsidRPr="0048338C">
              <w:rPr>
                <w:rFonts w:ascii="Arial" w:eastAsia="SimSun" w:hAnsi="Arial" w:cs="Arial"/>
                <w:sz w:val="18"/>
                <w:szCs w:val="18"/>
                <w:highlight w:val="lightGray"/>
                <w:lang w:val="de-DE"/>
              </w:rPr>
              <w:t>N</w:t>
            </w:r>
            <w:r w:rsidRPr="0048338C">
              <w:rPr>
                <w:rFonts w:ascii="Arial" w:eastAsia="SimSun" w:hAnsi="Arial" w:cs="Arial"/>
                <w:sz w:val="18"/>
                <w:szCs w:val="18"/>
                <w:highlight w:val="lightGray"/>
                <w:vertAlign w:val="subscript"/>
                <w:lang w:val="de-DE"/>
              </w:rPr>
              <w:t>RB,c</w:t>
            </w:r>
            <w:r w:rsidRPr="0048338C">
              <w:rPr>
                <w:rFonts w:ascii="Arial" w:eastAsia="SimSun" w:hAnsi="Arial" w:cs="Arial"/>
                <w:sz w:val="18"/>
                <w:szCs w:val="18"/>
                <w:highlight w:val="lightGray"/>
                <w:lang w:val="de-DE"/>
              </w:rPr>
              <w:t xml:space="preserve"> = 52</w:t>
            </w:r>
          </w:p>
        </w:tc>
      </w:tr>
      <w:tr w:rsidR="00D7471A" w:rsidRPr="0048338C" w14:paraId="39409319" w14:textId="77777777" w:rsidTr="00602219">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4BE77C6" w14:textId="77777777" w:rsidR="00D7471A" w:rsidRPr="0048338C" w:rsidRDefault="00D7471A" w:rsidP="0087181B">
            <w:pPr>
              <w:spacing w:after="0" w:line="256" w:lineRule="auto"/>
              <w:jc w:val="both"/>
              <w:rPr>
                <w:rFonts w:ascii="Arial" w:eastAsia="SimSun" w:hAnsi="Arial" w:cs="Arial"/>
                <w:sz w:val="18"/>
                <w:highlight w:val="lightGray"/>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05A199"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154D0B"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394609"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sz w:val="18"/>
                <w:szCs w:val="18"/>
                <w:highlight w:val="lightGray"/>
              </w:rPr>
              <w:t xml:space="preserve">40: </w:t>
            </w:r>
            <w:r w:rsidRPr="0048338C">
              <w:rPr>
                <w:rFonts w:ascii="Arial" w:eastAsia="SimSun" w:hAnsi="Arial" w:cs="Arial"/>
                <w:sz w:val="18"/>
                <w:szCs w:val="18"/>
                <w:highlight w:val="lightGray"/>
                <w:lang w:val="de-DE"/>
              </w:rPr>
              <w:t>N</w:t>
            </w:r>
            <w:r w:rsidRPr="0048338C">
              <w:rPr>
                <w:rFonts w:ascii="Arial" w:eastAsia="SimSun" w:hAnsi="Arial" w:cs="Arial"/>
                <w:sz w:val="18"/>
                <w:szCs w:val="18"/>
                <w:highlight w:val="lightGray"/>
                <w:vertAlign w:val="subscript"/>
                <w:lang w:val="de-DE"/>
              </w:rPr>
              <w:t>RB,c</w:t>
            </w:r>
            <w:r w:rsidRPr="0048338C">
              <w:rPr>
                <w:rFonts w:ascii="Arial" w:eastAsia="SimSun" w:hAnsi="Arial" w:cs="Arial"/>
                <w:sz w:val="18"/>
                <w:szCs w:val="18"/>
                <w:highlight w:val="lightGray"/>
                <w:lang w:val="de-DE"/>
              </w:rPr>
              <w:t xml:space="preserve"> = 106</w:t>
            </w:r>
          </w:p>
        </w:tc>
      </w:tr>
      <w:tr w:rsidR="00D7471A" w:rsidRPr="0048338C" w14:paraId="6B63A033" w14:textId="77777777" w:rsidTr="00602219">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D57F906"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F95E4E"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3A3AB62"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F2884C"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SR.1.1 FDD</w:t>
            </w:r>
          </w:p>
        </w:tc>
      </w:tr>
      <w:tr w:rsidR="00D7471A" w:rsidRPr="0048338C" w14:paraId="51504905" w14:textId="77777777" w:rsidTr="00602219">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05C780"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C366D2"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4C60A8"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24C2C1"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SR.1.1 TDD</w:t>
            </w:r>
          </w:p>
        </w:tc>
      </w:tr>
      <w:tr w:rsidR="00D7471A" w:rsidRPr="0048338C" w14:paraId="37CBF993" w14:textId="77777777" w:rsidTr="00602219">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00E15AB"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61F43A"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E303E6"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197C8D"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SR.2.1 TDD</w:t>
            </w:r>
          </w:p>
        </w:tc>
      </w:tr>
      <w:tr w:rsidR="00D7471A" w:rsidRPr="0048338C" w14:paraId="4F6733A8" w14:textId="77777777" w:rsidTr="0060221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3259C4"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AA741E"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3357A6B"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A61458"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 xml:space="preserve">CR.1.1 FDD </w:t>
            </w:r>
          </w:p>
        </w:tc>
      </w:tr>
      <w:tr w:rsidR="00D7471A" w:rsidRPr="0048338C" w14:paraId="7B6BCB71" w14:textId="77777777"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5359D01"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D51B90"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8F21E0"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1381EB"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CR.1.1 TDD</w:t>
            </w:r>
          </w:p>
        </w:tc>
      </w:tr>
      <w:tr w:rsidR="00D7471A" w:rsidRPr="0048338C" w14:paraId="3D70EADB" w14:textId="77777777"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1689B4B"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1A8627"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997462"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12DB39"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CR.2.1 TDD</w:t>
            </w:r>
          </w:p>
        </w:tc>
      </w:tr>
      <w:tr w:rsidR="00D7471A" w:rsidRPr="0048338C" w14:paraId="7899EC77" w14:textId="77777777" w:rsidTr="0060221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FEEA289"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DE267A"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57705D1"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26E132"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 xml:space="preserve">CCR.1.1 FDD </w:t>
            </w:r>
          </w:p>
        </w:tc>
      </w:tr>
      <w:tr w:rsidR="00D7471A" w:rsidRPr="0048338C" w14:paraId="364D0ED3" w14:textId="77777777"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4117F00"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4200E2"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28CECA"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9222C7"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CCR.1.1 TDD</w:t>
            </w:r>
          </w:p>
        </w:tc>
      </w:tr>
      <w:tr w:rsidR="00D7471A" w:rsidRPr="0048338C" w14:paraId="4E9DEBA1" w14:textId="77777777"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53E8906"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1B72E4"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1341C9"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CF9542"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CCR.2.1 TDD</w:t>
            </w:r>
          </w:p>
        </w:tc>
      </w:tr>
      <w:tr w:rsidR="00D7471A" w:rsidRPr="0048338C" w14:paraId="01C3183D" w14:textId="77777777" w:rsidTr="0060221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B6553A3"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464705"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81F4423"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85CAD5"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 xml:space="preserve">SSB.3 FR1  </w:t>
            </w:r>
          </w:p>
        </w:tc>
      </w:tr>
      <w:tr w:rsidR="00D7471A" w:rsidRPr="0048338C" w14:paraId="5E73FADD" w14:textId="77777777"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4857AE2"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C7F5B5"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2A2E25"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3911FE"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SSB.3 FR1</w:t>
            </w:r>
          </w:p>
        </w:tc>
      </w:tr>
      <w:tr w:rsidR="00D7471A" w:rsidRPr="0048338C" w14:paraId="03EC1F47" w14:textId="77777777"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26BD5F7"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FC2ADE"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053AB9"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AAAE43"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SSB.4 FR1</w:t>
            </w:r>
          </w:p>
        </w:tc>
      </w:tr>
      <w:tr w:rsidR="00D7471A" w:rsidRPr="0048338C" w14:paraId="1697BF4E" w14:textId="77777777" w:rsidTr="0060221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789F97"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8F318E"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A6CFC49"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176558"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CSI-RS 1.3 FDD</w:t>
            </w:r>
          </w:p>
        </w:tc>
      </w:tr>
      <w:tr w:rsidR="00D7471A" w:rsidRPr="0048338C" w14:paraId="34AD9907" w14:textId="77777777"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92E11C"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D2DDD7"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9565CF"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6F94D5"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CSI-RS 1.3 TDD</w:t>
            </w:r>
          </w:p>
        </w:tc>
      </w:tr>
      <w:tr w:rsidR="00D7471A" w:rsidRPr="0048338C" w14:paraId="3E94BB68" w14:textId="77777777"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2D47FBB"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34E8C6"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1D2C47A"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C87746"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CSI-RS 2.3 TDD</w:t>
            </w:r>
          </w:p>
        </w:tc>
      </w:tr>
      <w:tr w:rsidR="00D7471A" w:rsidRPr="0048338C" w14:paraId="78125A73" w14:textId="77777777"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E64BBC"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F46C07"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7EE0FE6A"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8D195A"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OP.1</w:t>
            </w:r>
          </w:p>
        </w:tc>
      </w:tr>
      <w:tr w:rsidR="00D7471A" w:rsidRPr="0048338C" w14:paraId="674B9276" w14:textId="77777777" w:rsidTr="00602219">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324D5ED"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Calibri" w:hAnsi="Arial" w:cs="Arial"/>
                <w:sz w:val="18"/>
                <w:szCs w:val="18"/>
                <w:highlight w:val="lightGray"/>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2FD184"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Calibri" w:hAnsi="Arial" w:cs="Arial"/>
                <w:sz w:val="18"/>
                <w:szCs w:val="18"/>
                <w:highlight w:val="lightGray"/>
              </w:rPr>
              <w:t>1,4</w:t>
            </w:r>
          </w:p>
        </w:tc>
        <w:tc>
          <w:tcPr>
            <w:tcW w:w="937" w:type="dxa"/>
            <w:tcBorders>
              <w:top w:val="single" w:sz="4" w:space="0" w:color="auto"/>
              <w:left w:val="single" w:sz="4" w:space="0" w:color="auto"/>
              <w:bottom w:val="single" w:sz="4" w:space="0" w:color="auto"/>
              <w:right w:val="single" w:sz="4" w:space="0" w:color="auto"/>
            </w:tcBorders>
            <w:vAlign w:val="center"/>
          </w:tcPr>
          <w:p w14:paraId="3085AEDD"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921C12"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Calibri" w:hAnsi="Arial" w:cs="Arial"/>
                <w:snapToGrid w:val="0"/>
                <w:sz w:val="18"/>
                <w:szCs w:val="18"/>
                <w:highlight w:val="lightGray"/>
              </w:rPr>
              <w:t>TRS.1.1 FDD</w:t>
            </w:r>
          </w:p>
        </w:tc>
      </w:tr>
      <w:tr w:rsidR="00D7471A" w:rsidRPr="0048338C" w14:paraId="72AAA425" w14:textId="77777777" w:rsidTr="00602219">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93EB459" w14:textId="77777777" w:rsidR="00D7471A" w:rsidRPr="0048338C" w:rsidRDefault="00D7471A" w:rsidP="0087181B">
            <w:pPr>
              <w:spacing w:after="0" w:line="256" w:lineRule="auto"/>
              <w:jc w:val="both"/>
              <w:rPr>
                <w:rFonts w:ascii="Arial" w:eastAsia="SimSun" w:hAnsi="Arial" w:cs="Arial"/>
                <w:sz w:val="18"/>
                <w:highlight w:val="lightGray"/>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99A15C"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Calibri" w:hAnsi="Arial" w:cs="Arial"/>
                <w:sz w:val="18"/>
                <w:szCs w:val="18"/>
                <w:highlight w:val="lightGray"/>
              </w:rPr>
              <w:t>2,5</w:t>
            </w:r>
          </w:p>
        </w:tc>
        <w:tc>
          <w:tcPr>
            <w:tcW w:w="937" w:type="dxa"/>
            <w:tcBorders>
              <w:top w:val="single" w:sz="4" w:space="0" w:color="auto"/>
              <w:left w:val="single" w:sz="4" w:space="0" w:color="auto"/>
              <w:bottom w:val="single" w:sz="4" w:space="0" w:color="auto"/>
              <w:right w:val="single" w:sz="4" w:space="0" w:color="auto"/>
            </w:tcBorders>
            <w:vAlign w:val="center"/>
          </w:tcPr>
          <w:p w14:paraId="01D016E6"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0B2C2E"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Calibri" w:hAnsi="Arial" w:cs="Arial"/>
                <w:snapToGrid w:val="0"/>
                <w:sz w:val="18"/>
                <w:szCs w:val="18"/>
                <w:highlight w:val="lightGray"/>
              </w:rPr>
              <w:t>TRS.1.1 TDD</w:t>
            </w:r>
          </w:p>
        </w:tc>
      </w:tr>
      <w:tr w:rsidR="00D7471A" w:rsidRPr="0048338C" w14:paraId="694AF733" w14:textId="77777777" w:rsidTr="00602219">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682292" w14:textId="77777777" w:rsidR="00D7471A" w:rsidRPr="0048338C" w:rsidRDefault="00D7471A" w:rsidP="0087181B">
            <w:pPr>
              <w:spacing w:after="0" w:line="256" w:lineRule="auto"/>
              <w:jc w:val="both"/>
              <w:rPr>
                <w:rFonts w:ascii="Arial" w:eastAsia="SimSun" w:hAnsi="Arial" w:cs="Arial"/>
                <w:sz w:val="18"/>
                <w:highlight w:val="lightGray"/>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02E9B9"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Calibri" w:hAnsi="Arial" w:cs="Arial"/>
                <w:sz w:val="18"/>
                <w:szCs w:val="18"/>
                <w:highlight w:val="lightGray"/>
              </w:rPr>
              <w:t>3,6</w:t>
            </w:r>
          </w:p>
        </w:tc>
        <w:tc>
          <w:tcPr>
            <w:tcW w:w="937" w:type="dxa"/>
            <w:tcBorders>
              <w:top w:val="single" w:sz="4" w:space="0" w:color="auto"/>
              <w:left w:val="single" w:sz="4" w:space="0" w:color="auto"/>
              <w:bottom w:val="single" w:sz="4" w:space="0" w:color="auto"/>
              <w:right w:val="single" w:sz="4" w:space="0" w:color="auto"/>
            </w:tcBorders>
            <w:vAlign w:val="center"/>
          </w:tcPr>
          <w:p w14:paraId="37CD17E7"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1ACD83"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Calibri" w:hAnsi="Arial" w:cs="Arial"/>
                <w:snapToGrid w:val="0"/>
                <w:sz w:val="18"/>
                <w:szCs w:val="18"/>
                <w:highlight w:val="lightGray"/>
              </w:rPr>
              <w:t>TRS.1.2 TDD</w:t>
            </w:r>
          </w:p>
        </w:tc>
      </w:tr>
      <w:tr w:rsidR="00D7471A" w:rsidRPr="0048338C" w14:paraId="507CAD1C" w14:textId="77777777"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BFA4CD8"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lastRenderedPageBreak/>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62FB32"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0C4B8967"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E2FEE5" w14:textId="77777777" w:rsidR="00D7471A" w:rsidRPr="0048338C" w:rsidRDefault="00D7471A" w:rsidP="0087181B">
            <w:pPr>
              <w:keepNext/>
              <w:keepLines/>
              <w:spacing w:after="0" w:line="256" w:lineRule="auto"/>
              <w:jc w:val="both"/>
              <w:rPr>
                <w:rFonts w:ascii="Arial" w:eastAsia="SimSun" w:hAnsi="Arial" w:cs="Arial"/>
                <w:sz w:val="18"/>
                <w:highlight w:val="lightGray"/>
              </w:rPr>
            </w:pPr>
            <w:r w:rsidRPr="0048338C">
              <w:rPr>
                <w:rFonts w:ascii="Arial" w:eastAsia="SimSun" w:hAnsi="Arial" w:cs="Arial"/>
                <w:sz w:val="18"/>
                <w:highlight w:val="lightGray"/>
              </w:rPr>
              <w:t>DLBWP.0.1</w:t>
            </w:r>
          </w:p>
          <w:p w14:paraId="47598629"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rPr>
              <w:t>ULBWP.0.1</w:t>
            </w:r>
          </w:p>
        </w:tc>
      </w:tr>
      <w:tr w:rsidR="00D7471A" w:rsidRPr="0048338C" w14:paraId="496C6761" w14:textId="77777777"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A09D952"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E309F0"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0F010C4A"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412D07" w14:textId="77777777" w:rsidR="00D7471A" w:rsidRPr="0048338C" w:rsidRDefault="00D7471A" w:rsidP="0087181B">
            <w:pPr>
              <w:keepNext/>
              <w:keepLines/>
              <w:spacing w:after="0" w:line="256" w:lineRule="auto"/>
              <w:jc w:val="both"/>
              <w:rPr>
                <w:rFonts w:ascii="Arial" w:eastAsia="SimSun" w:hAnsi="Arial" w:cs="Arial"/>
                <w:sz w:val="18"/>
                <w:highlight w:val="lightGray"/>
              </w:rPr>
            </w:pPr>
            <w:r w:rsidRPr="0048338C">
              <w:rPr>
                <w:rFonts w:ascii="Arial" w:eastAsia="SimSun" w:hAnsi="Arial" w:cs="Arial"/>
                <w:sz w:val="18"/>
                <w:highlight w:val="lightGray"/>
              </w:rPr>
              <w:t>DLBWP.1.1</w:t>
            </w:r>
          </w:p>
          <w:p w14:paraId="7D693D95"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rPr>
              <w:t>ULBWP.1.1</w:t>
            </w:r>
          </w:p>
        </w:tc>
      </w:tr>
      <w:tr w:rsidR="00D7471A" w:rsidRPr="0048338C" w14:paraId="77D383D8" w14:textId="77777777"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C6BD97"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644365"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67A1EA1"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F5F561"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SMTC.1</w:t>
            </w:r>
          </w:p>
        </w:tc>
      </w:tr>
      <w:tr w:rsidR="00D7471A" w:rsidRPr="0048338C" w14:paraId="1672436D" w14:textId="77777777"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75EE2F"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3F262A"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4A7EFBA"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A47D93"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da-DK"/>
              </w:rPr>
              <w:t>Off</w:t>
            </w:r>
          </w:p>
        </w:tc>
      </w:tr>
      <w:tr w:rsidR="00D7471A" w:rsidRPr="0048338C" w14:paraId="0B7A6FEC" w14:textId="77777777"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89169F7"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AF981"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7D629C5B"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154EBC"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aperiodic</w:t>
            </w:r>
          </w:p>
        </w:tc>
      </w:tr>
      <w:tr w:rsidR="00D7471A" w:rsidRPr="0048338C" w14:paraId="73D25E98" w14:textId="77777777"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245A3E"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A6EE7D"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31815E4"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0C958E"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 xml:space="preserve"> cri-RSRP</w:t>
            </w:r>
          </w:p>
        </w:tc>
      </w:tr>
      <w:tr w:rsidR="00D7471A" w:rsidRPr="0048338C" w14:paraId="3300EC62" w14:textId="77777777"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883F0B7"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B6944B"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7F63C5BA"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A57186"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2</w:t>
            </w:r>
          </w:p>
        </w:tc>
      </w:tr>
      <w:tr w:rsidR="00D7471A" w:rsidRPr="0048338C" w14:paraId="66AFB008" w14:textId="77777777" w:rsidTr="00602219">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79491D"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8F6AB62"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A19C43E"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8A38BF"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SSB#0 for resource#0</w:t>
            </w:r>
          </w:p>
        </w:tc>
      </w:tr>
      <w:tr w:rsidR="00D7471A" w:rsidRPr="0048338C" w14:paraId="0ECA4BEE" w14:textId="77777777" w:rsidTr="00602219">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D010908" w14:textId="77777777" w:rsidR="00D7471A" w:rsidRPr="0048338C" w:rsidRDefault="00D7471A" w:rsidP="0087181B">
            <w:pPr>
              <w:spacing w:after="0" w:line="256" w:lineRule="auto"/>
              <w:jc w:val="both"/>
              <w:rPr>
                <w:rFonts w:ascii="Arial" w:eastAsia="SimSun" w:hAnsi="Arial" w:cs="Arial"/>
                <w:sz w:val="18"/>
                <w:highlight w:val="lightGray"/>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C467DA" w14:textId="77777777" w:rsidR="00D7471A" w:rsidRPr="0048338C" w:rsidRDefault="00D7471A" w:rsidP="0087181B">
            <w:pPr>
              <w:spacing w:after="0" w:line="256" w:lineRule="auto"/>
              <w:jc w:val="both"/>
              <w:rPr>
                <w:rFonts w:ascii="Arial" w:eastAsia="SimSun" w:hAnsi="Arial" w:cs="Arial"/>
                <w:sz w:val="18"/>
                <w:highlight w:val="lightGray"/>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D0D80F" w14:textId="77777777" w:rsidR="00D7471A" w:rsidRPr="0048338C" w:rsidRDefault="00D7471A" w:rsidP="0087181B">
            <w:pPr>
              <w:spacing w:after="0" w:line="256" w:lineRule="auto"/>
              <w:jc w:val="both"/>
              <w:rPr>
                <w:rFonts w:ascii="Arial" w:eastAsia="SimSun"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FD8453"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SSB#1 for resource#1</w:t>
            </w:r>
          </w:p>
        </w:tc>
      </w:tr>
      <w:tr w:rsidR="00D7471A" w:rsidRPr="0048338C" w14:paraId="5921CD7E" w14:textId="77777777"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CFB2F8" w14:textId="77777777" w:rsidR="00D7471A" w:rsidRPr="0048338C" w:rsidRDefault="00D7471A" w:rsidP="0087181B">
            <w:pPr>
              <w:keepNext/>
              <w:keepLines/>
              <w:spacing w:after="0" w:line="256" w:lineRule="auto"/>
              <w:jc w:val="both"/>
              <w:rPr>
                <w:rFonts w:ascii="Arial" w:eastAsia="SimSun" w:hAnsi="Arial" w:cs="Arial"/>
                <w:i/>
                <w:sz w:val="18"/>
                <w:highlight w:val="lightGray"/>
                <w:lang w:eastAsia="ja-JP"/>
              </w:rPr>
            </w:pPr>
            <w:proofErr w:type="spellStart"/>
            <w:r w:rsidRPr="0048338C">
              <w:rPr>
                <w:rFonts w:ascii="Arial" w:eastAsia="SimSun" w:hAnsi="Arial"/>
                <w:sz w:val="18"/>
                <w:highlight w:val="lightGray"/>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8118ED7" w14:textId="77777777" w:rsidR="00D7471A" w:rsidRPr="0048338C" w:rsidRDefault="00D7471A" w:rsidP="0087181B">
            <w:pPr>
              <w:keepNext/>
              <w:keepLines/>
              <w:spacing w:after="0" w:line="256" w:lineRule="auto"/>
              <w:jc w:val="both"/>
              <w:rPr>
                <w:rFonts w:ascii="Arial" w:hAnsi="Arial" w:cs="Arial"/>
                <w:sz w:val="18"/>
                <w:highlight w:val="lightGray"/>
                <w:lang w:eastAsia="ja-JP"/>
              </w:rPr>
            </w:pPr>
            <w:r w:rsidRPr="0048338C">
              <w:rPr>
                <w:rFonts w:ascii="Arial" w:eastAsia="SimSun"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74A1912A"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54AFEE7"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26</w:t>
            </w:r>
          </w:p>
        </w:tc>
      </w:tr>
      <w:tr w:rsidR="00D7471A" w:rsidRPr="0048338C" w14:paraId="510C0F7A" w14:textId="77777777"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D53212"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EE811C"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BB4DD" w14:textId="77777777" w:rsidR="00D7471A" w:rsidRPr="0048338C" w:rsidRDefault="00D7471A" w:rsidP="0087181B">
            <w:pPr>
              <w:keepNext/>
              <w:keepLines/>
              <w:spacing w:after="0" w:line="256" w:lineRule="auto"/>
              <w:jc w:val="both"/>
              <w:rPr>
                <w:rFonts w:ascii="Arial" w:eastAsia="SimSun" w:hAnsi="Arial" w:cs="Arial"/>
                <w:sz w:val="18"/>
                <w:highlight w:val="lightGray"/>
                <w:lang w:val="da-DK"/>
              </w:rPr>
            </w:pPr>
            <w:r w:rsidRPr="0048338C">
              <w:rPr>
                <w:rFonts w:ascii="Arial" w:eastAsia="SimSun" w:hAnsi="Arial" w:cs="Arial"/>
                <w:sz w:val="18"/>
                <w:highlight w:val="lightGray"/>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4B64F46"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5</w:t>
            </w:r>
          </w:p>
        </w:tc>
      </w:tr>
      <w:tr w:rsidR="00D7471A" w:rsidRPr="0048338C" w14:paraId="230F24C8" w14:textId="77777777" w:rsidTr="00602219">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6BA91C0" w14:textId="77777777" w:rsidR="00D7471A" w:rsidRPr="0048338C" w:rsidRDefault="00D7471A" w:rsidP="0087181B">
            <w:pPr>
              <w:keepNext/>
              <w:keepLines/>
              <w:spacing w:after="0" w:line="256" w:lineRule="auto"/>
              <w:jc w:val="both"/>
              <w:rPr>
                <w:rFonts w:ascii="Arial" w:eastAsia="SimSun" w:hAnsi="Arial"/>
                <w:sz w:val="18"/>
                <w:highlight w:val="lightGray"/>
                <w:lang w:val="en-US"/>
              </w:rPr>
            </w:pPr>
            <w:r w:rsidRPr="0048338C">
              <w:rPr>
                <w:rFonts w:ascii="Arial" w:eastAsia="SimSun" w:hAnsi="Arial"/>
                <w:sz w:val="18"/>
                <w:highlight w:val="lightGray"/>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E764D6A"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B84AD1B"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1BF1B73B"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0</w:t>
            </w:r>
          </w:p>
        </w:tc>
      </w:tr>
      <w:tr w:rsidR="00D7471A" w:rsidRPr="0048338C" w14:paraId="0C8D372B" w14:textId="77777777"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02D809" w14:textId="77777777" w:rsidR="00D7471A" w:rsidRPr="0048338C" w:rsidRDefault="00D7471A" w:rsidP="0087181B">
            <w:pPr>
              <w:keepNext/>
              <w:keepLines/>
              <w:spacing w:after="0" w:line="256" w:lineRule="auto"/>
              <w:jc w:val="both"/>
              <w:rPr>
                <w:rFonts w:ascii="Arial" w:eastAsia="SimSun" w:hAnsi="Arial"/>
                <w:sz w:val="18"/>
                <w:highlight w:val="lightGray"/>
                <w:lang w:val="en-US"/>
              </w:rPr>
            </w:pPr>
            <w:r w:rsidRPr="0048338C">
              <w:rPr>
                <w:rFonts w:ascii="Arial" w:eastAsia="SimSun" w:hAnsi="Arial"/>
                <w:sz w:val="18"/>
                <w:highlight w:val="lightGray"/>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26A0C4"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F274B0"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F737CF1" w14:textId="77777777" w:rsidR="00D7471A" w:rsidRPr="0048338C" w:rsidRDefault="00D7471A" w:rsidP="0087181B">
            <w:pPr>
              <w:spacing w:after="0" w:line="256" w:lineRule="auto"/>
              <w:jc w:val="both"/>
              <w:rPr>
                <w:rFonts w:ascii="Arial" w:eastAsia="SimSun" w:hAnsi="Arial" w:cs="Arial"/>
                <w:sz w:val="18"/>
                <w:highlight w:val="lightGray"/>
                <w:lang w:val="en-US"/>
              </w:rPr>
            </w:pPr>
          </w:p>
        </w:tc>
      </w:tr>
      <w:tr w:rsidR="00D7471A" w:rsidRPr="0048338C" w14:paraId="35A8AF9E" w14:textId="77777777"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8A2BCA" w14:textId="77777777" w:rsidR="00D7471A" w:rsidRPr="0048338C" w:rsidRDefault="00D7471A" w:rsidP="0087181B">
            <w:pPr>
              <w:keepNext/>
              <w:keepLines/>
              <w:spacing w:after="0" w:line="256" w:lineRule="auto"/>
              <w:jc w:val="both"/>
              <w:rPr>
                <w:rFonts w:ascii="Arial" w:eastAsia="SimSun" w:hAnsi="Arial"/>
                <w:sz w:val="18"/>
                <w:highlight w:val="lightGray"/>
                <w:lang w:val="en-US"/>
              </w:rPr>
            </w:pPr>
            <w:r w:rsidRPr="0048338C">
              <w:rPr>
                <w:rFonts w:ascii="Arial" w:eastAsia="SimSun" w:hAnsi="Arial"/>
                <w:sz w:val="18"/>
                <w:highlight w:val="lightGray"/>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BE9C94"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E89BC71"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50F43CD" w14:textId="77777777" w:rsidR="00D7471A" w:rsidRPr="0048338C" w:rsidRDefault="00D7471A" w:rsidP="0087181B">
            <w:pPr>
              <w:spacing w:after="0" w:line="256" w:lineRule="auto"/>
              <w:jc w:val="both"/>
              <w:rPr>
                <w:rFonts w:ascii="Arial" w:eastAsia="SimSun" w:hAnsi="Arial" w:cs="Arial"/>
                <w:sz w:val="18"/>
                <w:highlight w:val="lightGray"/>
                <w:lang w:val="en-US"/>
              </w:rPr>
            </w:pPr>
          </w:p>
        </w:tc>
      </w:tr>
      <w:tr w:rsidR="00D7471A" w:rsidRPr="0048338C" w14:paraId="36DD762F" w14:textId="77777777"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661751" w14:textId="77777777" w:rsidR="00D7471A" w:rsidRPr="0048338C" w:rsidRDefault="00D7471A" w:rsidP="0087181B">
            <w:pPr>
              <w:keepNext/>
              <w:keepLines/>
              <w:spacing w:after="0" w:line="256" w:lineRule="auto"/>
              <w:jc w:val="both"/>
              <w:rPr>
                <w:rFonts w:ascii="Arial" w:eastAsia="SimSun" w:hAnsi="Arial"/>
                <w:sz w:val="18"/>
                <w:highlight w:val="lightGray"/>
                <w:lang w:val="en-US"/>
              </w:rPr>
            </w:pPr>
            <w:r w:rsidRPr="0048338C">
              <w:rPr>
                <w:rFonts w:ascii="Arial" w:eastAsia="SimSun" w:hAnsi="Arial"/>
                <w:sz w:val="18"/>
                <w:highlight w:val="lightGray"/>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994CE1"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270E07"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7522EE2" w14:textId="77777777" w:rsidR="00D7471A" w:rsidRPr="0048338C" w:rsidRDefault="00D7471A" w:rsidP="0087181B">
            <w:pPr>
              <w:spacing w:after="0" w:line="256" w:lineRule="auto"/>
              <w:jc w:val="both"/>
              <w:rPr>
                <w:rFonts w:ascii="Arial" w:eastAsia="SimSun" w:hAnsi="Arial" w:cs="Arial"/>
                <w:sz w:val="18"/>
                <w:highlight w:val="lightGray"/>
                <w:lang w:val="en-US"/>
              </w:rPr>
            </w:pPr>
          </w:p>
        </w:tc>
      </w:tr>
      <w:tr w:rsidR="00D7471A" w:rsidRPr="0048338C" w14:paraId="4BD68FD4" w14:textId="77777777"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90BB9FF" w14:textId="77777777" w:rsidR="00D7471A" w:rsidRPr="0048338C" w:rsidRDefault="00D7471A" w:rsidP="0087181B">
            <w:pPr>
              <w:keepNext/>
              <w:keepLines/>
              <w:spacing w:after="0" w:line="256" w:lineRule="auto"/>
              <w:jc w:val="both"/>
              <w:rPr>
                <w:rFonts w:ascii="Arial" w:eastAsia="SimSun" w:hAnsi="Arial"/>
                <w:sz w:val="18"/>
                <w:highlight w:val="lightGray"/>
                <w:lang w:val="en-US"/>
              </w:rPr>
            </w:pPr>
            <w:r w:rsidRPr="0048338C">
              <w:rPr>
                <w:rFonts w:ascii="Arial" w:eastAsia="SimSun" w:hAnsi="Arial"/>
                <w:sz w:val="18"/>
                <w:highlight w:val="lightGray"/>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EB4C13"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D21F9D"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A13920C" w14:textId="77777777" w:rsidR="00D7471A" w:rsidRPr="0048338C" w:rsidRDefault="00D7471A" w:rsidP="0087181B">
            <w:pPr>
              <w:spacing w:after="0" w:line="256" w:lineRule="auto"/>
              <w:jc w:val="both"/>
              <w:rPr>
                <w:rFonts w:ascii="Arial" w:eastAsia="SimSun" w:hAnsi="Arial" w:cs="Arial"/>
                <w:sz w:val="18"/>
                <w:highlight w:val="lightGray"/>
                <w:lang w:val="en-US"/>
              </w:rPr>
            </w:pPr>
          </w:p>
        </w:tc>
      </w:tr>
      <w:tr w:rsidR="00D7471A" w:rsidRPr="0048338C" w14:paraId="47536CDA" w14:textId="77777777"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589E12" w14:textId="77777777" w:rsidR="00D7471A" w:rsidRPr="0048338C" w:rsidRDefault="00D7471A" w:rsidP="0087181B">
            <w:pPr>
              <w:keepNext/>
              <w:keepLines/>
              <w:spacing w:after="0" w:line="256" w:lineRule="auto"/>
              <w:jc w:val="both"/>
              <w:rPr>
                <w:rFonts w:ascii="Arial" w:eastAsia="SimSun" w:hAnsi="Arial"/>
                <w:sz w:val="18"/>
                <w:highlight w:val="lightGray"/>
                <w:lang w:val="en-US"/>
              </w:rPr>
            </w:pPr>
            <w:r w:rsidRPr="0048338C">
              <w:rPr>
                <w:rFonts w:ascii="Arial" w:eastAsia="SimSun" w:hAnsi="Arial"/>
                <w:sz w:val="18"/>
                <w:highlight w:val="lightGray"/>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B4DB27"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482D01"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3F34965" w14:textId="77777777" w:rsidR="00D7471A" w:rsidRPr="0048338C" w:rsidRDefault="00D7471A" w:rsidP="0087181B">
            <w:pPr>
              <w:spacing w:after="0" w:line="256" w:lineRule="auto"/>
              <w:jc w:val="both"/>
              <w:rPr>
                <w:rFonts w:ascii="Arial" w:eastAsia="SimSun" w:hAnsi="Arial" w:cs="Arial"/>
                <w:sz w:val="18"/>
                <w:highlight w:val="lightGray"/>
                <w:lang w:val="en-US"/>
              </w:rPr>
            </w:pPr>
          </w:p>
        </w:tc>
      </w:tr>
      <w:tr w:rsidR="00D7471A" w:rsidRPr="0048338C" w14:paraId="3CFA9DBC" w14:textId="77777777"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683B3C5" w14:textId="77777777" w:rsidR="00D7471A" w:rsidRPr="0048338C" w:rsidRDefault="00D7471A" w:rsidP="0087181B">
            <w:pPr>
              <w:keepNext/>
              <w:keepLines/>
              <w:spacing w:after="0" w:line="256" w:lineRule="auto"/>
              <w:jc w:val="both"/>
              <w:rPr>
                <w:rFonts w:ascii="Arial" w:eastAsia="SimSun" w:hAnsi="Arial"/>
                <w:sz w:val="18"/>
                <w:highlight w:val="lightGray"/>
                <w:lang w:val="en-US"/>
              </w:rPr>
            </w:pPr>
            <w:r w:rsidRPr="0048338C">
              <w:rPr>
                <w:rFonts w:ascii="Arial" w:eastAsia="SimSun" w:hAnsi="Arial"/>
                <w:sz w:val="18"/>
                <w:highlight w:val="lightGray"/>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947ED5"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D28B4C"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43694E4" w14:textId="77777777" w:rsidR="00D7471A" w:rsidRPr="0048338C" w:rsidRDefault="00D7471A" w:rsidP="0087181B">
            <w:pPr>
              <w:spacing w:after="0" w:line="256" w:lineRule="auto"/>
              <w:jc w:val="both"/>
              <w:rPr>
                <w:rFonts w:ascii="Arial" w:eastAsia="SimSun" w:hAnsi="Arial" w:cs="Arial"/>
                <w:sz w:val="18"/>
                <w:highlight w:val="lightGray"/>
                <w:lang w:val="en-US"/>
              </w:rPr>
            </w:pPr>
          </w:p>
        </w:tc>
      </w:tr>
      <w:tr w:rsidR="00D7471A" w:rsidRPr="0048338C" w14:paraId="3F3B8E13" w14:textId="77777777"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8203E5" w14:textId="77777777" w:rsidR="00D7471A" w:rsidRPr="0048338C" w:rsidRDefault="00D7471A" w:rsidP="0087181B">
            <w:pPr>
              <w:keepNext/>
              <w:keepLines/>
              <w:spacing w:after="0" w:line="256" w:lineRule="auto"/>
              <w:jc w:val="both"/>
              <w:rPr>
                <w:rFonts w:ascii="Arial" w:eastAsia="SimSun" w:hAnsi="Arial"/>
                <w:sz w:val="18"/>
                <w:highlight w:val="lightGray"/>
                <w:lang w:val="en-US"/>
              </w:rPr>
            </w:pPr>
            <w:r w:rsidRPr="0048338C">
              <w:rPr>
                <w:rFonts w:ascii="Arial" w:eastAsia="SimSun" w:hAnsi="Arial"/>
                <w:sz w:val="18"/>
                <w:highlight w:val="lightGray"/>
              </w:rPr>
              <w:t xml:space="preserve">EPRE ratio of OCNG DMRS to </w:t>
            </w:r>
            <w:proofErr w:type="spellStart"/>
            <w:r w:rsidRPr="0048338C">
              <w:rPr>
                <w:rFonts w:ascii="Arial" w:eastAsia="SimSun" w:hAnsi="Arial"/>
                <w:sz w:val="18"/>
                <w:highlight w:val="lightGray"/>
              </w:rPr>
              <w:t>SSS</w:t>
            </w:r>
            <w:r w:rsidRPr="0048338C">
              <w:rPr>
                <w:rFonts w:ascii="Arial" w:eastAsia="SimSun" w:hAnsi="Arial"/>
                <w:sz w:val="18"/>
                <w:highlight w:val="lightGray"/>
                <w:vertAlign w:val="superscript"/>
              </w:rPr>
              <w:t>Note</w:t>
            </w:r>
            <w:proofErr w:type="spellEnd"/>
            <w:r w:rsidRPr="0048338C">
              <w:rPr>
                <w:rFonts w:ascii="Arial" w:eastAsia="SimSun" w:hAnsi="Arial"/>
                <w:sz w:val="18"/>
                <w:highlight w:val="lightGray"/>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DC56CA"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FA3AC0"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CACE0DE" w14:textId="77777777" w:rsidR="00D7471A" w:rsidRPr="0048338C" w:rsidRDefault="00D7471A" w:rsidP="0087181B">
            <w:pPr>
              <w:spacing w:after="0" w:line="256" w:lineRule="auto"/>
              <w:jc w:val="both"/>
              <w:rPr>
                <w:rFonts w:ascii="Arial" w:eastAsia="SimSun" w:hAnsi="Arial" w:cs="Arial"/>
                <w:sz w:val="18"/>
                <w:highlight w:val="lightGray"/>
                <w:lang w:val="en-US"/>
              </w:rPr>
            </w:pPr>
          </w:p>
        </w:tc>
      </w:tr>
      <w:tr w:rsidR="00D7471A" w:rsidRPr="0048338C" w14:paraId="048DE26C" w14:textId="77777777"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C63841" w14:textId="77777777" w:rsidR="00D7471A" w:rsidRPr="0048338C" w:rsidRDefault="00D7471A" w:rsidP="0087181B">
            <w:pPr>
              <w:keepNext/>
              <w:keepLines/>
              <w:spacing w:after="0" w:line="256" w:lineRule="auto"/>
              <w:jc w:val="both"/>
              <w:rPr>
                <w:rFonts w:ascii="Arial" w:eastAsia="SimSun" w:hAnsi="Arial"/>
                <w:sz w:val="18"/>
                <w:highlight w:val="lightGray"/>
                <w:lang w:val="en-US"/>
              </w:rPr>
            </w:pPr>
            <w:r w:rsidRPr="0048338C">
              <w:rPr>
                <w:rFonts w:ascii="Arial" w:eastAsia="SimSun" w:hAnsi="Arial"/>
                <w:sz w:val="18"/>
                <w:highlight w:val="lightGray"/>
                <w:lang w:val="en-US"/>
              </w:rPr>
              <w:t>EPRE ratio of OCNG to OCNG DMRS</w:t>
            </w:r>
            <w:r w:rsidRPr="0048338C">
              <w:rPr>
                <w:rFonts w:ascii="Arial" w:eastAsia="SimSun" w:hAnsi="Arial"/>
                <w:sz w:val="18"/>
                <w:highlight w:val="lightGray"/>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690F25"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76F042"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BEBEA71" w14:textId="77777777" w:rsidR="00D7471A" w:rsidRPr="0048338C" w:rsidRDefault="00D7471A" w:rsidP="0087181B">
            <w:pPr>
              <w:spacing w:after="0" w:line="256" w:lineRule="auto"/>
              <w:jc w:val="both"/>
              <w:rPr>
                <w:rFonts w:ascii="Arial" w:eastAsia="SimSun" w:hAnsi="Arial" w:cs="Arial"/>
                <w:sz w:val="18"/>
                <w:highlight w:val="lightGray"/>
                <w:lang w:val="en-US"/>
              </w:rPr>
            </w:pPr>
          </w:p>
        </w:tc>
      </w:tr>
      <w:tr w:rsidR="00D7471A" w:rsidRPr="0048338C" w14:paraId="4E064AB4" w14:textId="77777777"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233F5E4"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6D0F8F"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8FAB1B9" w14:textId="77777777" w:rsidR="00D7471A" w:rsidRPr="0048338C" w:rsidRDefault="00D7471A" w:rsidP="0087181B">
            <w:pPr>
              <w:jc w:val="both"/>
              <w:rPr>
                <w:rFonts w:ascii="Arial" w:eastAsia="SimSun"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80D8B4"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AWGN</w:t>
            </w:r>
          </w:p>
        </w:tc>
      </w:tr>
      <w:tr w:rsidR="00D7471A" w:rsidRPr="0048338C" w14:paraId="026847F8" w14:textId="77777777" w:rsidTr="00602219">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26CC902" w14:textId="77777777" w:rsidR="00D7471A" w:rsidRPr="0048338C" w:rsidRDefault="00D7471A" w:rsidP="0087181B">
            <w:pPr>
              <w:keepNext/>
              <w:keepLines/>
              <w:spacing w:after="0"/>
              <w:ind w:left="851" w:hanging="851"/>
              <w:jc w:val="both"/>
              <w:rPr>
                <w:rFonts w:ascii="Arial" w:eastAsia="SimSun" w:hAnsi="Arial" w:cs="Arial"/>
                <w:sz w:val="18"/>
                <w:highlight w:val="lightGray"/>
                <w:lang w:val="en-US"/>
              </w:rPr>
            </w:pPr>
            <w:r w:rsidRPr="0048338C">
              <w:rPr>
                <w:rFonts w:ascii="Arial" w:eastAsia="SimSun" w:hAnsi="Arial"/>
                <w:sz w:val="18"/>
                <w:highlight w:val="lightGray"/>
              </w:rPr>
              <w:t>Note 1:</w:t>
            </w:r>
            <w:r w:rsidRPr="0048338C">
              <w:rPr>
                <w:rFonts w:ascii="Arial" w:eastAsia="SimSun" w:hAnsi="Arial"/>
                <w:sz w:val="18"/>
                <w:highlight w:val="lightGray"/>
              </w:rPr>
              <w:tab/>
              <w:t>OCNG shall be used such that both cells are fully allocated and a constant total transmitted power spectral density is achieved for all OFDM symbols.</w:t>
            </w:r>
          </w:p>
        </w:tc>
      </w:tr>
    </w:tbl>
    <w:p w14:paraId="759D9A55" w14:textId="77777777" w:rsidR="00D7471A" w:rsidRPr="0048338C" w:rsidRDefault="00D7471A" w:rsidP="0087181B">
      <w:pPr>
        <w:overflowPunct w:val="0"/>
        <w:autoSpaceDE w:val="0"/>
        <w:autoSpaceDN w:val="0"/>
        <w:adjustRightInd w:val="0"/>
        <w:jc w:val="both"/>
        <w:textAlignment w:val="baseline"/>
        <w:rPr>
          <w:rFonts w:eastAsia="SimSun" w:cs="v4.2.0"/>
          <w:highlight w:val="lightGray"/>
        </w:rPr>
      </w:pPr>
    </w:p>
    <w:p w14:paraId="3A369349" w14:textId="77777777" w:rsidR="00D7471A" w:rsidRPr="0048338C" w:rsidRDefault="00D7471A" w:rsidP="0087181B">
      <w:pPr>
        <w:keepNext/>
        <w:keepLines/>
        <w:spacing w:before="60"/>
        <w:jc w:val="both"/>
        <w:rPr>
          <w:rFonts w:ascii="Arial" w:eastAsia="Malgun Gothic" w:hAnsi="Arial"/>
          <w:b/>
          <w:highlight w:val="lightGray"/>
          <w:lang w:eastAsia="ko-KR"/>
        </w:rPr>
      </w:pPr>
      <w:r w:rsidRPr="0048338C">
        <w:rPr>
          <w:rFonts w:ascii="Arial" w:eastAsia="SimSun" w:hAnsi="Arial"/>
          <w:b/>
          <w:highlight w:val="lightGray"/>
          <w:lang w:eastAsia="ko-KR"/>
        </w:rPr>
        <w:t>Table A.4.6.4.3.2-2: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7471A" w:rsidRPr="0048338C" w14:paraId="17B09DF5" w14:textId="77777777" w:rsidTr="00602219">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ABD315B" w14:textId="77777777" w:rsidR="00D7471A" w:rsidRPr="0048338C" w:rsidRDefault="00D7471A" w:rsidP="0087181B">
            <w:pPr>
              <w:keepNext/>
              <w:keepLines/>
              <w:spacing w:after="0" w:line="256" w:lineRule="auto"/>
              <w:jc w:val="both"/>
              <w:rPr>
                <w:rFonts w:ascii="Arial" w:eastAsia="SimSun" w:hAnsi="Arial" w:cs="Arial"/>
                <w:b/>
                <w:sz w:val="18"/>
                <w:highlight w:val="lightGray"/>
                <w:lang w:val="en-US"/>
              </w:rPr>
            </w:pPr>
            <w:r w:rsidRPr="0048338C">
              <w:rPr>
                <w:rFonts w:ascii="Arial" w:eastAsia="SimSun" w:hAnsi="Arial" w:cs="Arial"/>
                <w:b/>
                <w:sz w:val="18"/>
                <w:highlight w:val="lightGray"/>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B6818" w14:textId="77777777" w:rsidR="00D7471A" w:rsidRPr="0048338C" w:rsidRDefault="00D7471A" w:rsidP="0087181B">
            <w:pPr>
              <w:keepNext/>
              <w:keepLines/>
              <w:spacing w:after="0" w:line="256" w:lineRule="auto"/>
              <w:jc w:val="both"/>
              <w:rPr>
                <w:rFonts w:ascii="Arial" w:eastAsia="SimSun" w:hAnsi="Arial" w:cs="Arial"/>
                <w:b/>
                <w:sz w:val="18"/>
                <w:highlight w:val="lightGray"/>
                <w:lang w:val="en-US"/>
              </w:rPr>
            </w:pPr>
            <w:r w:rsidRPr="0048338C">
              <w:rPr>
                <w:rFonts w:ascii="Arial" w:eastAsia="SimSun" w:hAnsi="Arial" w:cs="Arial"/>
                <w:b/>
                <w:sz w:val="18"/>
                <w:highlight w:val="lightGray"/>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753A1B" w14:textId="77777777" w:rsidR="00D7471A" w:rsidRPr="0048338C" w:rsidRDefault="00D7471A" w:rsidP="0087181B">
            <w:pPr>
              <w:keepNext/>
              <w:keepLines/>
              <w:spacing w:after="0" w:line="256" w:lineRule="auto"/>
              <w:jc w:val="both"/>
              <w:rPr>
                <w:rFonts w:ascii="Arial" w:eastAsia="SimSun" w:hAnsi="Arial" w:cs="Arial"/>
                <w:b/>
                <w:sz w:val="18"/>
                <w:highlight w:val="lightGray"/>
                <w:lang w:val="en-US"/>
              </w:rPr>
            </w:pPr>
            <w:r w:rsidRPr="0048338C">
              <w:rPr>
                <w:rFonts w:ascii="Arial" w:eastAsia="SimSun" w:hAnsi="Arial" w:cs="Arial"/>
                <w:b/>
                <w:sz w:val="18"/>
                <w:highlight w:val="lightGray"/>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9431265" w14:textId="77777777" w:rsidR="00D7471A" w:rsidRPr="0048338C" w:rsidRDefault="00D7471A" w:rsidP="0087181B">
            <w:pPr>
              <w:keepNext/>
              <w:keepLines/>
              <w:spacing w:after="0" w:line="256" w:lineRule="auto"/>
              <w:jc w:val="both"/>
              <w:rPr>
                <w:rFonts w:ascii="Arial" w:eastAsia="SimSun" w:hAnsi="Arial" w:cs="Arial"/>
                <w:b/>
                <w:sz w:val="18"/>
                <w:highlight w:val="lightGray"/>
                <w:lang w:val="en-US"/>
              </w:rPr>
            </w:pPr>
            <w:r w:rsidRPr="0048338C">
              <w:rPr>
                <w:rFonts w:ascii="Arial" w:eastAsia="SimSun" w:hAnsi="Arial" w:cs="Arial"/>
                <w:b/>
                <w:sz w:val="18"/>
                <w:highlight w:val="lightGray"/>
                <w:lang w:val="en-US"/>
              </w:rPr>
              <w:t>CSI-RS#0</w:t>
            </w:r>
          </w:p>
          <w:p w14:paraId="4D259ECF" w14:textId="77777777" w:rsidR="00D7471A" w:rsidRPr="0048338C" w:rsidRDefault="00D7471A" w:rsidP="0087181B">
            <w:pPr>
              <w:keepNext/>
              <w:keepLines/>
              <w:spacing w:after="0" w:line="256" w:lineRule="auto"/>
              <w:jc w:val="both"/>
              <w:rPr>
                <w:rFonts w:ascii="Arial" w:eastAsia="SimSun" w:hAnsi="Arial" w:cs="Arial"/>
                <w:b/>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4A372D" w14:textId="77777777" w:rsidR="00D7471A" w:rsidRPr="0048338C" w:rsidRDefault="00D7471A" w:rsidP="0087181B">
            <w:pPr>
              <w:keepNext/>
              <w:keepLines/>
              <w:spacing w:after="0" w:line="256" w:lineRule="auto"/>
              <w:jc w:val="both"/>
              <w:rPr>
                <w:rFonts w:ascii="Arial" w:eastAsia="SimSun" w:hAnsi="Arial" w:cs="Arial"/>
                <w:b/>
                <w:sz w:val="18"/>
                <w:highlight w:val="lightGray"/>
                <w:lang w:val="en-US"/>
              </w:rPr>
            </w:pPr>
            <w:r w:rsidRPr="0048338C">
              <w:rPr>
                <w:rFonts w:ascii="Arial" w:eastAsia="SimSun" w:hAnsi="Arial" w:cs="Arial"/>
                <w:b/>
                <w:sz w:val="18"/>
                <w:highlight w:val="lightGray"/>
                <w:lang w:val="en-US"/>
              </w:rPr>
              <w:t>CSI-RS#1</w:t>
            </w:r>
          </w:p>
          <w:p w14:paraId="35339A3B" w14:textId="77777777" w:rsidR="00D7471A" w:rsidRPr="0048338C" w:rsidRDefault="00D7471A" w:rsidP="0087181B">
            <w:pPr>
              <w:keepNext/>
              <w:keepLines/>
              <w:spacing w:after="0" w:line="256" w:lineRule="auto"/>
              <w:jc w:val="both"/>
              <w:rPr>
                <w:rFonts w:ascii="Arial" w:eastAsia="SimSun" w:hAnsi="Arial" w:cs="Arial"/>
                <w:b/>
                <w:sz w:val="18"/>
                <w:highlight w:val="lightGray"/>
                <w:lang w:val="en-US"/>
              </w:rPr>
            </w:pPr>
          </w:p>
        </w:tc>
      </w:tr>
      <w:tr w:rsidR="00D7471A" w:rsidRPr="0048338C" w14:paraId="0B91AA1C" w14:textId="77777777" w:rsidTr="0060221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DA86F48" w14:textId="77777777" w:rsidR="00D7471A" w:rsidRPr="0048338C" w:rsidRDefault="00041CDD" w:rsidP="0087181B">
            <w:pPr>
              <w:keepNext/>
              <w:keepLines/>
              <w:spacing w:after="0" w:line="256" w:lineRule="auto"/>
              <w:jc w:val="both"/>
              <w:rPr>
                <w:rFonts w:ascii="Arial" w:eastAsia="SimSun" w:hAnsi="Arial" w:cs="Arial"/>
                <w:sz w:val="18"/>
                <w:highlight w:val="lightGray"/>
                <w:vertAlign w:val="superscript"/>
                <w:lang w:val="en-US"/>
              </w:rPr>
            </w:pPr>
            <w:r w:rsidRPr="0048338C">
              <w:rPr>
                <w:rFonts w:ascii="Arial" w:eastAsia="Calibri" w:hAnsi="Arial" w:cs="Arial"/>
                <w:noProof/>
                <w:position w:val="-12"/>
                <w:sz w:val="18"/>
                <w:szCs w:val="22"/>
                <w:highlight w:val="lightGray"/>
                <w:lang w:eastAsia="en-GB"/>
              </w:rPr>
              <w:drawing>
                <wp:inline distT="0" distB="0" distL="0" distR="0" wp14:anchorId="284D2387" wp14:editId="3258CA89">
                  <wp:extent cx="229870" cy="229870"/>
                  <wp:effectExtent l="0" t="0" r="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sidR="00D7471A" w:rsidRPr="0048338C">
              <w:rPr>
                <w:rFonts w:ascii="Arial" w:eastAsia="SimSun" w:hAnsi="Arial" w:cs="Arial"/>
                <w:sz w:val="18"/>
                <w:highlight w:val="lightGray"/>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20E98"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CB6DDB9"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E64C977"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-94.65</w:t>
            </w:r>
          </w:p>
        </w:tc>
      </w:tr>
      <w:tr w:rsidR="00D7471A" w:rsidRPr="0048338C" w14:paraId="6C981F42" w14:textId="77777777" w:rsidTr="00602219">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E379969" w14:textId="77777777" w:rsidR="00D7471A" w:rsidRPr="0048338C" w:rsidRDefault="00041CDD"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noProof/>
                <w:position w:val="-12"/>
                <w:sz w:val="18"/>
                <w:szCs w:val="22"/>
                <w:highlight w:val="lightGray"/>
                <w:lang w:eastAsia="en-GB"/>
              </w:rPr>
              <w:drawing>
                <wp:inline distT="0" distB="0" distL="0" distR="0" wp14:anchorId="135EC81B" wp14:editId="362F8196">
                  <wp:extent cx="229870" cy="229870"/>
                  <wp:effectExtent l="0" t="0" r="0" b="0"/>
                  <wp:docPr id="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sidR="00D7471A" w:rsidRPr="0048338C">
              <w:rPr>
                <w:rFonts w:ascii="Arial" w:eastAsia="SimSun" w:hAnsi="Arial" w:cs="Arial"/>
                <w:sz w:val="18"/>
                <w:highlight w:val="lightGray"/>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5358C"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0E424FB" w14:textId="77777777"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B6BAB50" w14:textId="77777777"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-94.65</w:t>
            </w:r>
          </w:p>
        </w:tc>
      </w:tr>
      <w:tr w:rsidR="00D7471A" w:rsidRPr="0048338C" w14:paraId="6F0FABC9" w14:textId="77777777" w:rsidTr="00602219">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2F42947" w14:textId="77777777" w:rsidR="00D7471A" w:rsidRPr="0048338C" w:rsidRDefault="00D7471A" w:rsidP="0087181B">
            <w:pPr>
              <w:spacing w:after="0" w:line="256" w:lineRule="auto"/>
              <w:jc w:val="both"/>
              <w:rPr>
                <w:rFonts w:ascii="Arial" w:eastAsia="Calibri" w:hAnsi="Arial" w:cs="Arial"/>
                <w:sz w:val="18"/>
                <w:szCs w:val="22"/>
                <w:highlight w:val="lightGray"/>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BE05DD7"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97CBACD" w14:textId="77777777" w:rsidR="00D7471A" w:rsidRPr="0048338C" w:rsidRDefault="00D7471A" w:rsidP="0087181B">
            <w:pPr>
              <w:spacing w:after="0" w:line="256" w:lineRule="auto"/>
              <w:jc w:val="both"/>
              <w:rPr>
                <w:rFonts w:ascii="Arial" w:eastAsia="Calibri" w:hAnsi="Arial" w:cs="Arial"/>
                <w:sz w:val="18"/>
                <w:szCs w:val="22"/>
                <w:highlight w:val="lightGray"/>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1171F12" w14:textId="77777777"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-91.65</w:t>
            </w:r>
          </w:p>
        </w:tc>
      </w:tr>
      <w:tr w:rsidR="00D7471A" w:rsidRPr="0048338C" w14:paraId="208FC764" w14:textId="77777777" w:rsidTr="0060221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73E2B57" w14:textId="77777777" w:rsidR="00D7471A" w:rsidRPr="0048338C" w:rsidRDefault="00041CDD" w:rsidP="0087181B">
            <w:pPr>
              <w:keepNext/>
              <w:keepLines/>
              <w:spacing w:after="0" w:line="256" w:lineRule="auto"/>
              <w:jc w:val="both"/>
              <w:rPr>
                <w:rFonts w:ascii="Arial" w:eastAsia="SimSun" w:hAnsi="Arial" w:cs="Arial"/>
                <w:sz w:val="18"/>
                <w:highlight w:val="lightGray"/>
                <w:lang w:val="en-US"/>
              </w:rPr>
            </w:pPr>
            <w:r w:rsidRPr="0048338C">
              <w:rPr>
                <w:rFonts w:ascii="Arial" w:eastAsia="Calibri" w:hAnsi="Arial" w:cs="Arial"/>
                <w:noProof/>
                <w:position w:val="-12"/>
                <w:sz w:val="18"/>
                <w:szCs w:val="22"/>
                <w:highlight w:val="lightGray"/>
                <w:lang w:eastAsia="en-GB"/>
              </w:rPr>
              <w:drawing>
                <wp:inline distT="0" distB="0" distL="0" distR="0" wp14:anchorId="578B1FCC" wp14:editId="0F4FB9D1">
                  <wp:extent cx="381635" cy="22987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18E95"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797CC23"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7F24AB"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p>
          <w:p w14:paraId="09AE98AE"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A23F58D"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3</w:t>
            </w:r>
          </w:p>
        </w:tc>
      </w:tr>
      <w:tr w:rsidR="00D7471A" w:rsidRPr="0048338C" w14:paraId="7E012880" w14:textId="77777777" w:rsidTr="00602219">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6E0FE66" w14:textId="77777777" w:rsidR="00D7471A" w:rsidRPr="0048338C" w:rsidRDefault="00D7471A" w:rsidP="0087181B">
            <w:pPr>
              <w:spacing w:after="0" w:line="256" w:lineRule="auto"/>
              <w:jc w:val="both"/>
              <w:rPr>
                <w:rFonts w:ascii="Arial" w:eastAsia="SimSun" w:hAnsi="Arial" w:cs="Arial"/>
                <w:sz w:val="18"/>
                <w:highlight w:val="lightGray"/>
                <w:vertAlign w:val="superscript"/>
                <w:lang w:val="en-US"/>
              </w:rPr>
            </w:pPr>
            <w:r w:rsidRPr="0048338C">
              <w:rPr>
                <w:rFonts w:ascii="Arial" w:eastAsia="SimSun" w:hAnsi="Arial" w:cs="Arial"/>
                <w:sz w:val="18"/>
                <w:highlight w:val="lightGray"/>
                <w:lang w:val="en-US"/>
              </w:rPr>
              <w:t xml:space="preserve">CSI-RS RSRP </w:t>
            </w:r>
            <w:r w:rsidRPr="0048338C">
              <w:rPr>
                <w:rFonts w:ascii="Arial" w:eastAsia="SimSun" w:hAnsi="Arial" w:cs="Arial"/>
                <w:sz w:val="18"/>
                <w:highlight w:val="lightGray"/>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C7C4D"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Calibri" w:hAnsi="Arial" w:cs="Arial"/>
                <w:sz w:val="18"/>
                <w:szCs w:val="22"/>
                <w:highlight w:val="lightGray"/>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889695E"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A9C1B5A"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p>
          <w:p w14:paraId="51D25497"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03F94E"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p>
          <w:p w14:paraId="6C7FCDA5"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-91.65</w:t>
            </w:r>
          </w:p>
        </w:tc>
      </w:tr>
      <w:tr w:rsidR="00D7471A" w:rsidRPr="0048338C" w14:paraId="356FFC5A" w14:textId="77777777" w:rsidTr="00602219">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D7BB68E" w14:textId="77777777" w:rsidR="00D7471A" w:rsidRPr="0048338C" w:rsidRDefault="00D7471A" w:rsidP="0087181B">
            <w:pPr>
              <w:spacing w:after="0" w:line="256" w:lineRule="auto"/>
              <w:jc w:val="both"/>
              <w:rPr>
                <w:rFonts w:ascii="Arial" w:eastAsia="SimSun" w:hAnsi="Arial" w:cs="Arial"/>
                <w:sz w:val="18"/>
                <w:highlight w:val="lightGray"/>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172965"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Calibri" w:hAnsi="Arial" w:cs="Arial"/>
                <w:sz w:val="18"/>
                <w:szCs w:val="22"/>
                <w:highlight w:val="lightGray"/>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99BF04B" w14:textId="77777777" w:rsidR="00D7471A" w:rsidRPr="0048338C" w:rsidRDefault="00D7471A" w:rsidP="0087181B">
            <w:pPr>
              <w:spacing w:after="0" w:line="256" w:lineRule="auto"/>
              <w:jc w:val="both"/>
              <w:rPr>
                <w:rFonts w:ascii="Arial" w:eastAsia="SimSun"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5E369A" w14:textId="77777777" w:rsidR="00D7471A" w:rsidRPr="0048338C" w:rsidRDefault="00D7471A" w:rsidP="0087181B">
            <w:pPr>
              <w:spacing w:after="0" w:line="256" w:lineRule="auto"/>
              <w:jc w:val="both"/>
              <w:rPr>
                <w:rFonts w:ascii="Arial" w:eastAsia="Calibri" w:hAnsi="Arial" w:cs="Arial"/>
                <w:sz w:val="18"/>
                <w:szCs w:val="22"/>
                <w:highlight w:val="lightGray"/>
                <w:lang w:val="en-US"/>
              </w:rPr>
            </w:pPr>
          </w:p>
          <w:p w14:paraId="6F61851D" w14:textId="77777777"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3C9B34" w14:textId="77777777" w:rsidR="00D7471A" w:rsidRPr="0048338C" w:rsidRDefault="00D7471A" w:rsidP="0087181B">
            <w:pPr>
              <w:spacing w:after="0" w:line="256" w:lineRule="auto"/>
              <w:jc w:val="both"/>
              <w:rPr>
                <w:rFonts w:ascii="Arial" w:eastAsia="Calibri" w:hAnsi="Arial" w:cs="Arial"/>
                <w:sz w:val="18"/>
                <w:szCs w:val="22"/>
                <w:highlight w:val="lightGray"/>
                <w:lang w:val="en-US"/>
              </w:rPr>
            </w:pPr>
          </w:p>
          <w:p w14:paraId="2F1AE27F" w14:textId="77777777"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-88.65</w:t>
            </w:r>
          </w:p>
        </w:tc>
      </w:tr>
      <w:tr w:rsidR="00D7471A" w:rsidRPr="0048338C" w14:paraId="586998A9" w14:textId="77777777" w:rsidTr="00602219">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430D6D9" w14:textId="77777777" w:rsidR="00D7471A" w:rsidRPr="0048338C" w:rsidRDefault="00D7471A" w:rsidP="0087181B">
            <w:pPr>
              <w:spacing w:after="0" w:line="256" w:lineRule="auto"/>
              <w:jc w:val="both"/>
              <w:rPr>
                <w:rFonts w:ascii="Arial" w:eastAsia="SimSun" w:hAnsi="Arial" w:cs="Arial"/>
                <w:sz w:val="18"/>
                <w:highlight w:val="lightGray"/>
                <w:vertAlign w:val="superscript"/>
                <w:lang w:val="en-US"/>
              </w:rPr>
            </w:pPr>
            <w:r w:rsidRPr="0048338C">
              <w:rPr>
                <w:rFonts w:ascii="Arial" w:eastAsia="SimSun" w:hAnsi="Arial" w:cs="Arial"/>
                <w:sz w:val="18"/>
                <w:highlight w:val="lightGray"/>
                <w:lang w:val="en-US"/>
              </w:rPr>
              <w:t xml:space="preserve">Io </w:t>
            </w:r>
            <w:r w:rsidRPr="0048338C">
              <w:rPr>
                <w:rFonts w:ascii="Arial" w:eastAsia="SimSun" w:hAnsi="Arial" w:cs="Arial"/>
                <w:sz w:val="18"/>
                <w:highlight w:val="lightGray"/>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F079F"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Calibri" w:hAnsi="Arial" w:cs="Arial"/>
                <w:sz w:val="18"/>
                <w:szCs w:val="22"/>
                <w:highlight w:val="lightGray"/>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5C4087F"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86D0A5"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p>
          <w:p w14:paraId="3AFF2D72"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A7F50A5"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p>
          <w:p w14:paraId="3145A8CD"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-61.93</w:t>
            </w:r>
          </w:p>
        </w:tc>
      </w:tr>
      <w:tr w:rsidR="00D7471A" w:rsidRPr="0048338C" w14:paraId="6DBE3FEC" w14:textId="77777777" w:rsidTr="00602219">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6128394" w14:textId="77777777" w:rsidR="00D7471A" w:rsidRPr="0048338C" w:rsidRDefault="00D7471A" w:rsidP="0087181B">
            <w:pPr>
              <w:spacing w:after="0" w:line="256" w:lineRule="auto"/>
              <w:jc w:val="both"/>
              <w:rPr>
                <w:rFonts w:ascii="Arial" w:eastAsia="SimSun" w:hAnsi="Arial" w:cs="Arial"/>
                <w:sz w:val="18"/>
                <w:highlight w:val="lightGray"/>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F4EAC17"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Calibri" w:hAnsi="Arial" w:cs="Arial"/>
                <w:sz w:val="18"/>
                <w:szCs w:val="22"/>
                <w:highlight w:val="lightGray"/>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2CDAB4"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CEF80B" w14:textId="77777777" w:rsidR="00D7471A" w:rsidRPr="0048338C" w:rsidRDefault="00D7471A" w:rsidP="0087181B">
            <w:pPr>
              <w:spacing w:after="0" w:line="256" w:lineRule="auto"/>
              <w:jc w:val="both"/>
              <w:rPr>
                <w:rFonts w:ascii="Arial" w:eastAsia="Calibri" w:hAnsi="Arial" w:cs="Arial"/>
                <w:sz w:val="18"/>
                <w:szCs w:val="22"/>
                <w:highlight w:val="lightGray"/>
                <w:lang w:val="en-US"/>
              </w:rPr>
            </w:pPr>
          </w:p>
          <w:p w14:paraId="3E0E90DE" w14:textId="77777777"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FD86A71" w14:textId="77777777" w:rsidR="00D7471A" w:rsidRPr="0048338C" w:rsidRDefault="00D7471A" w:rsidP="0087181B">
            <w:pPr>
              <w:spacing w:after="0" w:line="256" w:lineRule="auto"/>
              <w:jc w:val="both"/>
              <w:rPr>
                <w:rFonts w:ascii="Arial" w:eastAsia="Calibri" w:hAnsi="Arial" w:cs="Arial"/>
                <w:sz w:val="18"/>
                <w:szCs w:val="22"/>
                <w:highlight w:val="lightGray"/>
                <w:lang w:val="en-US"/>
              </w:rPr>
            </w:pPr>
          </w:p>
          <w:p w14:paraId="3C784A11" w14:textId="77777777"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-55.84</w:t>
            </w:r>
          </w:p>
        </w:tc>
      </w:tr>
      <w:tr w:rsidR="00D7471A" w:rsidRPr="0048338C" w14:paraId="33D5FD16" w14:textId="77777777" w:rsidTr="0060221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A72118" w14:textId="77777777" w:rsidR="00D7471A" w:rsidRPr="0048338C" w:rsidRDefault="00041CDD" w:rsidP="0087181B">
            <w:pPr>
              <w:keepNext/>
              <w:keepLines/>
              <w:spacing w:after="0" w:line="256" w:lineRule="auto"/>
              <w:jc w:val="both"/>
              <w:rPr>
                <w:rFonts w:ascii="Arial" w:eastAsia="SimSun" w:hAnsi="Arial" w:cs="Arial"/>
                <w:sz w:val="18"/>
                <w:highlight w:val="lightGray"/>
                <w:lang w:val="en-US"/>
              </w:rPr>
            </w:pPr>
            <w:r w:rsidRPr="0048338C">
              <w:rPr>
                <w:rFonts w:ascii="Arial" w:eastAsia="Calibri" w:hAnsi="Arial" w:cs="Arial"/>
                <w:noProof/>
                <w:position w:val="-12"/>
                <w:sz w:val="18"/>
                <w:szCs w:val="22"/>
                <w:highlight w:val="lightGray"/>
                <w:lang w:eastAsia="en-GB"/>
              </w:rPr>
              <w:lastRenderedPageBreak/>
              <w:drawing>
                <wp:inline distT="0" distB="0" distL="0" distR="0" wp14:anchorId="00983F33" wp14:editId="6BBD4AD0">
                  <wp:extent cx="532765" cy="229870"/>
                  <wp:effectExtent l="0" t="0" r="0" b="0"/>
                  <wp:docPr id="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765"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D5FF9"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A47AD85"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AD8ADE5"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p>
          <w:p w14:paraId="2593F738"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87FEEB2"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p>
          <w:p w14:paraId="1EF4E3DB" w14:textId="77777777" w:rsidR="00D7471A" w:rsidRPr="0048338C" w:rsidRDefault="00D7471A" w:rsidP="0087181B">
            <w:pPr>
              <w:keepNext/>
              <w:keepLines/>
              <w:spacing w:after="0" w:line="256" w:lineRule="auto"/>
              <w:jc w:val="both"/>
              <w:rPr>
                <w:rFonts w:ascii="Arial" w:eastAsia="SimSun" w:hAnsi="Arial" w:cs="Arial"/>
                <w:sz w:val="18"/>
                <w:highlight w:val="lightGray"/>
                <w:lang w:val="en-US"/>
              </w:rPr>
            </w:pPr>
            <w:r w:rsidRPr="0048338C">
              <w:rPr>
                <w:rFonts w:ascii="Arial" w:eastAsia="SimSun" w:hAnsi="Arial" w:cs="Arial"/>
                <w:sz w:val="18"/>
                <w:highlight w:val="lightGray"/>
                <w:lang w:val="en-US"/>
              </w:rPr>
              <w:t>3</w:t>
            </w:r>
          </w:p>
        </w:tc>
      </w:tr>
      <w:tr w:rsidR="00D7471A" w:rsidRPr="0048338C" w14:paraId="5BD9929D" w14:textId="77777777" w:rsidTr="0060221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35AF522" w14:textId="77777777" w:rsidR="00D7471A" w:rsidRPr="0048338C" w:rsidRDefault="00D7471A" w:rsidP="0087181B">
            <w:pPr>
              <w:keepNext/>
              <w:keepLines/>
              <w:spacing w:after="0"/>
              <w:ind w:left="851" w:hanging="851"/>
              <w:jc w:val="both"/>
              <w:rPr>
                <w:rFonts w:ascii="Arial" w:eastAsia="SimSun" w:hAnsi="Arial"/>
                <w:sz w:val="18"/>
                <w:highlight w:val="lightGray"/>
              </w:rPr>
            </w:pPr>
            <w:r w:rsidRPr="0048338C">
              <w:rPr>
                <w:rFonts w:ascii="Arial" w:eastAsia="SimSun" w:hAnsi="Arial"/>
                <w:sz w:val="18"/>
                <w:highlight w:val="lightGray"/>
              </w:rPr>
              <w:t>Note 2:</w:t>
            </w:r>
            <w:r w:rsidRPr="0048338C">
              <w:rPr>
                <w:rFonts w:ascii="Arial" w:eastAsia="SimSun" w:hAnsi="Arial"/>
                <w:sz w:val="18"/>
                <w:highlight w:val="lightGray"/>
              </w:rPr>
              <w:tab/>
              <w:t xml:space="preserve">Interference from other cells and noise sources not specified in the test is assumed to be constant over subcarriers and time and shall be modelled as AWGN of appropriate power for </w:t>
            </w:r>
            <w:r w:rsidR="00000000">
              <w:rPr>
                <w:rFonts w:ascii="Arial" w:eastAsia="Times New Roman" w:hAnsi="Arial" w:cs="v4.2.0"/>
                <w:position w:val="-12"/>
                <w:sz w:val="18"/>
                <w:highlight w:val="lightGray"/>
              </w:rPr>
              <w:pict w14:anchorId="57EBE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fillcolor="window">
                  <v:imagedata r:id="rId10" o:title=""/>
                </v:shape>
              </w:pict>
            </w:r>
            <w:r w:rsidRPr="0048338C">
              <w:rPr>
                <w:rFonts w:ascii="Arial" w:eastAsia="SimSun" w:hAnsi="Arial"/>
                <w:sz w:val="18"/>
                <w:highlight w:val="lightGray"/>
              </w:rPr>
              <w:t xml:space="preserve"> to be fulfilled.</w:t>
            </w:r>
          </w:p>
          <w:p w14:paraId="437ADF69" w14:textId="77777777" w:rsidR="00D7471A" w:rsidRPr="0048338C" w:rsidRDefault="00D7471A" w:rsidP="0087181B">
            <w:pPr>
              <w:keepNext/>
              <w:keepLines/>
              <w:spacing w:after="0"/>
              <w:ind w:left="851" w:hanging="851"/>
              <w:jc w:val="both"/>
              <w:rPr>
                <w:rFonts w:ascii="Arial" w:eastAsia="SimSun" w:hAnsi="Arial" w:cs="Arial"/>
                <w:sz w:val="18"/>
                <w:highlight w:val="lightGray"/>
                <w:lang w:val="en-US"/>
              </w:rPr>
            </w:pPr>
            <w:r w:rsidRPr="0048338C">
              <w:rPr>
                <w:rFonts w:ascii="Arial" w:eastAsia="SimSun" w:hAnsi="Arial"/>
                <w:sz w:val="18"/>
                <w:highlight w:val="lightGray"/>
              </w:rPr>
              <w:t xml:space="preserve">Note 3: </w:t>
            </w:r>
            <w:r w:rsidRPr="0048338C">
              <w:rPr>
                <w:rFonts w:ascii="Arial" w:eastAsia="SimSun" w:hAnsi="Arial" w:cs="Arial"/>
                <w:sz w:val="18"/>
                <w:highlight w:val="lightGray"/>
                <w:lang w:val="en-US"/>
              </w:rPr>
              <w:tab/>
            </w:r>
            <w:r w:rsidRPr="0048338C">
              <w:rPr>
                <w:rFonts w:ascii="Arial" w:eastAsia="SimSun" w:hAnsi="Arial"/>
                <w:sz w:val="18"/>
                <w:highlight w:val="lightGray"/>
              </w:rPr>
              <w:t>CSI-RS RSRP and Io levels have been derived from other parameters for information purposes. They are not settable parameters themselves.</w:t>
            </w:r>
          </w:p>
        </w:tc>
      </w:tr>
    </w:tbl>
    <w:p w14:paraId="44DA7836" w14:textId="77777777" w:rsidR="00D7471A" w:rsidRPr="0048338C" w:rsidRDefault="00D7471A" w:rsidP="0087181B">
      <w:pPr>
        <w:jc w:val="both"/>
        <w:rPr>
          <w:rFonts w:eastAsia="Malgun Gothic"/>
          <w:highlight w:val="lightGray"/>
          <w:lang w:eastAsia="ko-KR"/>
        </w:rPr>
      </w:pPr>
    </w:p>
    <w:p w14:paraId="0C428E08" w14:textId="77777777" w:rsidR="002834F9" w:rsidRPr="00CB7BBD" w:rsidRDefault="002834F9" w:rsidP="00CB7BBD">
      <w:pPr>
        <w:keepNext/>
        <w:keepLines/>
        <w:spacing w:before="120"/>
        <w:ind w:left="1701" w:hanging="1701"/>
        <w:jc w:val="both"/>
        <w:outlineLvl w:val="4"/>
        <w:rPr>
          <w:rFonts w:ascii="Arial" w:eastAsia="SimSun" w:hAnsi="Arial"/>
          <w:sz w:val="22"/>
          <w:highlight w:val="lightGray"/>
          <w:lang w:eastAsia="ko-KR"/>
        </w:rPr>
      </w:pPr>
      <w:r w:rsidRPr="00CB7BBD">
        <w:rPr>
          <w:rFonts w:ascii="Arial" w:eastAsia="SimSun" w:hAnsi="Arial"/>
          <w:sz w:val="22"/>
          <w:highlight w:val="lightGray"/>
          <w:lang w:eastAsia="ko-KR"/>
        </w:rPr>
        <w:t>A.4.6.4.3.3</w:t>
      </w:r>
      <w:r w:rsidRPr="00CB7BBD">
        <w:rPr>
          <w:rFonts w:ascii="Arial" w:eastAsia="SimSun" w:hAnsi="Arial"/>
          <w:sz w:val="22"/>
          <w:highlight w:val="lightGray"/>
          <w:lang w:eastAsia="ko-KR"/>
        </w:rPr>
        <w:tab/>
        <w:t>Test Requirements</w:t>
      </w:r>
    </w:p>
    <w:p w14:paraId="704F7749" w14:textId="77777777" w:rsidR="002834F9" w:rsidRDefault="002834F9" w:rsidP="0087181B">
      <w:pPr>
        <w:jc w:val="both"/>
        <w:rPr>
          <w:rFonts w:eastAsia="SimSun" w:cs="v4.2.0"/>
          <w:highlight w:val="lightGray"/>
        </w:rPr>
      </w:pPr>
      <w:r w:rsidRPr="00CB7BBD">
        <w:rPr>
          <w:rFonts w:eastAsia="SimSun" w:cs="v4.2.0"/>
          <w:highlight w:val="lightGray"/>
        </w:rPr>
        <w:t xml:space="preserve">After 80ms from the beginning of the test, the UE shall send L1-RSRP report at slot 26 from the </w:t>
      </w:r>
      <w:bookmarkStart w:id="26" w:name="_Hlk16795410"/>
      <w:r w:rsidRPr="00CB7BBD">
        <w:rPr>
          <w:rFonts w:eastAsia="SimSun" w:cs="v4.2.0"/>
          <w:highlight w:val="lightGray"/>
        </w:rPr>
        <w:t>reception of DCI triggering the L1-RSRP measurement</w:t>
      </w:r>
      <w:bookmarkEnd w:id="26"/>
      <w:r w:rsidRPr="00CB7BBD">
        <w:rPr>
          <w:rFonts w:eastAsia="SimSun" w:cs="v4.2.0"/>
          <w:highlight w:val="lightGray"/>
        </w:rPr>
        <w:t xml:space="preserve">. The L1-RSRP report shall include the results for both CSI-RS#0 and CSI-RS#1 while meeting the absolute accuracy requirement in clause 10.1.20.1.1 and relative accuracy requirement in clause 10.1.20.1.2. </w:t>
      </w:r>
    </w:p>
    <w:p w14:paraId="33A01612" w14:textId="77777777" w:rsidR="00357104" w:rsidRPr="00CB7BBD" w:rsidRDefault="00357104" w:rsidP="0087181B">
      <w:pPr>
        <w:jc w:val="both"/>
        <w:rPr>
          <w:rFonts w:eastAsia="SimSun" w:cs="v4.2.0"/>
          <w:highlight w:val="lightGray"/>
        </w:rPr>
      </w:pPr>
      <w:r w:rsidRPr="00CB7BBD">
        <w:rPr>
          <w:rFonts w:eastAsia="SimSun" w:cs="v4.2.0"/>
          <w:highlight w:val="lightGray"/>
        </w:rPr>
        <w:t>The rate of correct events observed during repeated tests shall be at least 90%.</w:t>
      </w:r>
    </w:p>
    <w:p w14:paraId="1F7B6F68" w14:textId="77777777" w:rsidR="00357104" w:rsidRPr="00CB7BBD" w:rsidRDefault="00357104" w:rsidP="0087181B">
      <w:pPr>
        <w:jc w:val="both"/>
        <w:rPr>
          <w:rFonts w:eastAsia="SimSun" w:cs="v4.2.0"/>
          <w:highlight w:val="lightGray"/>
        </w:rPr>
      </w:pPr>
      <w:r w:rsidRPr="00CB7BBD">
        <w:rPr>
          <w:rFonts w:eastAsia="SimSun" w:cs="v4.2.0"/>
          <w:highlight w:val="lightGray"/>
        </w:rPr>
        <w:t>NOTE:</w:t>
      </w:r>
      <w:r w:rsidRPr="00CB7BBD">
        <w:rPr>
          <w:rFonts w:eastAsia="SimSun" w:cs="v4.2.0"/>
          <w:highlight w:val="lightGray"/>
        </w:rPr>
        <w:tab/>
        <w:t>The actual overall delays measured in the test may be up to 2xTTIDCCH higher than the measurement reporting delays above because of TTI insertion uncertainty of the measurement report in DCCH.</w:t>
      </w:r>
    </w:p>
    <w:p w14:paraId="5D6DAB77" w14:textId="77777777" w:rsidR="00357104" w:rsidRPr="00CB7BBD" w:rsidRDefault="00357104" w:rsidP="0087181B">
      <w:pPr>
        <w:jc w:val="both"/>
        <w:rPr>
          <w:rFonts w:eastAsia="SimSun" w:cs="v4.2.0"/>
          <w:highlight w:val="lightGray"/>
        </w:rPr>
      </w:pPr>
    </w:p>
    <w:p w14:paraId="5357E765" w14:textId="77777777" w:rsidR="009E4B35" w:rsidRPr="001F40AB" w:rsidRDefault="009E4B35" w:rsidP="0087181B">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6E54EE7F" w14:textId="77777777" w:rsidR="009E4B35" w:rsidRPr="00CA0A0E" w:rsidRDefault="009E4B35" w:rsidP="0087181B">
      <w:pPr>
        <w:jc w:val="both"/>
        <w:rPr>
          <w:rFonts w:ascii="Arial" w:hAnsi="Arial"/>
        </w:rPr>
      </w:pPr>
      <w:r w:rsidRPr="00CA0A0E">
        <w:rPr>
          <w:rFonts w:ascii="Arial" w:hAnsi="Arial"/>
        </w:rPr>
        <w:t>The test case consists of 6 test configurations.</w:t>
      </w:r>
    </w:p>
    <w:p w14:paraId="4B4E720D" w14:textId="77777777" w:rsidR="009E4B35" w:rsidRPr="00CA0A0E" w:rsidRDefault="009E4B35" w:rsidP="0087181B">
      <w:pPr>
        <w:jc w:val="both"/>
        <w:rPr>
          <w:rFonts w:ascii="Arial" w:hAnsi="Arial"/>
        </w:rPr>
      </w:pPr>
      <w:r w:rsidRPr="00CA0A0E">
        <w:rPr>
          <w:rFonts w:ascii="Arial" w:hAnsi="Arial"/>
        </w:rPr>
        <w:t xml:space="preserve">Since the E-UTRA Cell 1 is at E-UTRA RF channel 1 and NR Cell 2 at NR RF channel 2, the operation on Cell 1 would not affect the UE’s measurement result of NR carrier. Therefore, the E-UTRA Cell 1 is neglected throughout the analysis. </w:t>
      </w:r>
    </w:p>
    <w:p w14:paraId="1B7A3690" w14:textId="77777777" w:rsidR="008B06AC" w:rsidRDefault="009E4B35" w:rsidP="0087181B">
      <w:pPr>
        <w:jc w:val="both"/>
        <w:rPr>
          <w:rFonts w:ascii="Arial" w:hAnsi="Arial" w:cs="Arial"/>
        </w:rPr>
      </w:pPr>
      <w:r w:rsidRPr="00CA0A0E">
        <w:rPr>
          <w:rFonts w:ascii="Arial" w:hAnsi="Arial" w:cs="Arial"/>
        </w:rPr>
        <w:t>To analyse the test case, it is helpful to show the values of</w:t>
      </w:r>
      <w:r>
        <w:rPr>
          <w:rFonts w:ascii="Arial" w:hAnsi="Arial" w:cs="Arial"/>
        </w:rPr>
        <w:t xml:space="preserve"> </w:t>
      </w:r>
      <w:r w:rsidRPr="00CA0A0E">
        <w:rPr>
          <w:rFonts w:ascii="Arial" w:hAnsi="Arial" w:cs="Arial"/>
        </w:rPr>
        <w:t xml:space="preserve">RSRP for </w:t>
      </w:r>
      <w:r w:rsidR="00B41773">
        <w:rPr>
          <w:rFonts w:ascii="Arial" w:hAnsi="Arial" w:cs="Arial"/>
        </w:rPr>
        <w:t>CSI-RS</w:t>
      </w:r>
      <w:r>
        <w:rPr>
          <w:rFonts w:ascii="Arial" w:hAnsi="Arial" w:cs="Arial"/>
        </w:rPr>
        <w:t>#0</w:t>
      </w:r>
      <w:r w:rsidRPr="00CA0A0E">
        <w:rPr>
          <w:rFonts w:ascii="Arial" w:hAnsi="Arial" w:cs="Arial"/>
        </w:rPr>
        <w:t xml:space="preserve"> and</w:t>
      </w:r>
      <w:r>
        <w:rPr>
          <w:rFonts w:ascii="Arial" w:hAnsi="Arial" w:cs="Arial"/>
        </w:rPr>
        <w:t xml:space="preserve"> </w:t>
      </w:r>
      <w:r w:rsidR="00B41773">
        <w:rPr>
          <w:rFonts w:ascii="Arial" w:hAnsi="Arial" w:cs="Arial"/>
        </w:rPr>
        <w:t>CSI-RS</w:t>
      </w:r>
      <w:r>
        <w:rPr>
          <w:rFonts w:ascii="Arial" w:hAnsi="Arial" w:cs="Arial"/>
        </w:rPr>
        <w:t>#1</w:t>
      </w:r>
      <w:r w:rsidRPr="00CA0A0E">
        <w:rPr>
          <w:rFonts w:ascii="Arial" w:hAnsi="Arial" w:cs="Arial"/>
        </w:rPr>
        <w:t xml:space="preserve"> versus time</w:t>
      </w:r>
      <w:r>
        <w:rPr>
          <w:rFonts w:ascii="Arial" w:hAnsi="Arial" w:cs="Arial"/>
        </w:rPr>
        <w:t xml:space="preserve"> on (Figure 1)</w:t>
      </w:r>
      <w:r w:rsidR="008B06AC">
        <w:rPr>
          <w:rFonts w:ascii="Arial" w:hAnsi="Arial" w:cs="Arial"/>
        </w:rPr>
        <w:t>.</w:t>
      </w:r>
    </w:p>
    <w:p w14:paraId="3A8C03FC" w14:textId="77777777" w:rsidR="00610852" w:rsidRDefault="00610852" w:rsidP="0087181B">
      <w:pPr>
        <w:jc w:val="both"/>
        <w:rPr>
          <w:rFonts w:ascii="Arial" w:hAnsi="Arial"/>
        </w:rPr>
      </w:pPr>
    </w:p>
    <w:p w14:paraId="2881B3F0" w14:textId="77777777" w:rsidR="00FF33ED" w:rsidRDefault="00FF33ED" w:rsidP="0087181B">
      <w:pPr>
        <w:pStyle w:val="ab"/>
        <w:jc w:val="center"/>
      </w:pPr>
      <w:r>
        <w:object w:dxaOrig="7716" w:dyaOrig="5497" w14:anchorId="10BFF035">
          <v:shape id="_x0000_i1026" type="#_x0000_t75" style="width:385.5pt;height:274.5pt" o:ole="">
            <v:imagedata r:id="rId11" o:title=""/>
          </v:shape>
          <o:OLEObject Type="Embed" ProgID="Visio.Drawing.15" ShapeID="_x0000_i1026" DrawAspect="Content" ObjectID="_1781355903" r:id="rId12"/>
        </w:object>
      </w:r>
    </w:p>
    <w:p w14:paraId="12E0CC6A" w14:textId="77777777" w:rsidR="00EC5CDA" w:rsidRDefault="00EC5CDA" w:rsidP="0087181B">
      <w:pPr>
        <w:pStyle w:val="ab"/>
        <w:jc w:val="both"/>
        <w:rPr>
          <w:rFonts w:ascii="Arial" w:hAnsi="Arial" w:cs="Arial"/>
        </w:rPr>
      </w:pPr>
      <w:r>
        <w:t xml:space="preserve">Figure </w:t>
      </w:r>
      <w:r>
        <w:fldChar w:fldCharType="begin"/>
      </w:r>
      <w:r>
        <w:instrText xml:space="preserve"> SEQ Figure \* ARABIC </w:instrText>
      </w:r>
      <w:r>
        <w:fldChar w:fldCharType="separate"/>
      </w:r>
      <w:r>
        <w:rPr>
          <w:noProof/>
        </w:rPr>
        <w:t>1</w:t>
      </w:r>
      <w:r>
        <w:fldChar w:fldCharType="end"/>
      </w:r>
      <w:r>
        <w:t xml:space="preserve"> - </w:t>
      </w:r>
      <w:r w:rsidRPr="00B50578">
        <w:t xml:space="preserve">RSRP for </w:t>
      </w:r>
      <w:r w:rsidR="00371AF1">
        <w:t>CSI-RS</w:t>
      </w:r>
      <w:r w:rsidRPr="00B50578">
        <w:t xml:space="preserve">#0 and </w:t>
      </w:r>
      <w:r w:rsidR="00371AF1">
        <w:t>CSI-RS</w:t>
      </w:r>
      <w:r w:rsidRPr="00B50578">
        <w:t xml:space="preserve">#1 </w:t>
      </w:r>
    </w:p>
    <w:p w14:paraId="550ECA42" w14:textId="77777777" w:rsidR="005432ED" w:rsidRPr="00D30406" w:rsidRDefault="005432ED" w:rsidP="0087181B">
      <w:pPr>
        <w:jc w:val="both"/>
        <w:rPr>
          <w:rFonts w:ascii="Arial" w:hAnsi="Arial"/>
        </w:rPr>
      </w:pPr>
      <w:r w:rsidRPr="00CD42CF">
        <w:rPr>
          <w:rFonts w:ascii="Arial" w:hAnsi="Arial"/>
        </w:rPr>
        <w:t>In the accompanying spreadsheet only configurations 1 and 3 are considered. For other configurations, critical test parameters are identical with test configuration 1 and 3, thus the same level uncertainties and method of deciding test tolerances can be used.</w:t>
      </w:r>
      <w:r w:rsidRPr="00D30406">
        <w:rPr>
          <w:rFonts w:ascii="Arial" w:hAnsi="Arial"/>
        </w:rPr>
        <w:t xml:space="preserve"> </w:t>
      </w:r>
    </w:p>
    <w:p w14:paraId="33723851" w14:textId="77777777" w:rsidR="005432ED" w:rsidRDefault="005432ED" w:rsidP="0087181B">
      <w:pPr>
        <w:jc w:val="both"/>
        <w:rPr>
          <w:rFonts w:ascii="Arial" w:hAnsi="Arial" w:cs="Arial"/>
          <w:u w:val="single"/>
        </w:rPr>
      </w:pPr>
      <w:r>
        <w:rPr>
          <w:rFonts w:ascii="Arial" w:hAnsi="Arial" w:cs="Arial"/>
          <w:u w:val="single"/>
        </w:rPr>
        <w:t>Observations</w:t>
      </w:r>
    </w:p>
    <w:p w14:paraId="3FE75C4F" w14:textId="77777777" w:rsidR="005432ED" w:rsidRDefault="00B54E80" w:rsidP="0087181B">
      <w:pPr>
        <w:jc w:val="both"/>
        <w:rPr>
          <w:rFonts w:ascii="Arial" w:hAnsi="Arial"/>
        </w:rPr>
      </w:pPr>
      <w:r>
        <w:rPr>
          <w:rFonts w:ascii="Arial" w:hAnsi="Arial"/>
        </w:rPr>
        <w:t xml:space="preserve">The test consist of one time period T1. </w:t>
      </w:r>
      <w:r w:rsidR="005432ED">
        <w:rPr>
          <w:rFonts w:ascii="Arial" w:hAnsi="Arial"/>
        </w:rPr>
        <w:t>During T</w:t>
      </w:r>
      <w:r w:rsidR="00213381">
        <w:rPr>
          <w:rFonts w:ascii="Arial" w:hAnsi="Arial"/>
        </w:rPr>
        <w:t>1</w:t>
      </w:r>
      <w:r w:rsidR="005432ED">
        <w:rPr>
          <w:rFonts w:ascii="Arial" w:hAnsi="Arial"/>
        </w:rPr>
        <w:t xml:space="preserve">, for all configurations 1, 2, 3, 4, 5 and 6, </w:t>
      </w:r>
      <w:r>
        <w:rPr>
          <w:rFonts w:ascii="Arial" w:hAnsi="Arial"/>
        </w:rPr>
        <w:t>both CSI-RS</w:t>
      </w:r>
      <w:r w:rsidR="005432ED">
        <w:rPr>
          <w:rFonts w:ascii="Arial" w:hAnsi="Arial"/>
        </w:rPr>
        <w:t>#</w:t>
      </w:r>
      <w:r>
        <w:rPr>
          <w:rFonts w:ascii="Arial" w:hAnsi="Arial"/>
        </w:rPr>
        <w:t>0</w:t>
      </w:r>
      <w:r w:rsidR="005432ED">
        <w:rPr>
          <w:rFonts w:ascii="Arial" w:hAnsi="Arial"/>
        </w:rPr>
        <w:t xml:space="preserve"> </w:t>
      </w:r>
      <w:r>
        <w:rPr>
          <w:rFonts w:ascii="Arial" w:hAnsi="Arial"/>
        </w:rPr>
        <w:t xml:space="preserve">and  CSI-RS#1 are </w:t>
      </w:r>
      <w:r w:rsidR="005432ED">
        <w:rPr>
          <w:rFonts w:ascii="Arial" w:hAnsi="Arial"/>
        </w:rPr>
        <w:t>detected</w:t>
      </w:r>
      <w:r>
        <w:rPr>
          <w:rFonts w:ascii="Arial" w:hAnsi="Arial"/>
        </w:rPr>
        <w:t xml:space="preserve">. </w:t>
      </w:r>
      <w:r w:rsidR="00284799">
        <w:rPr>
          <w:rFonts w:ascii="Arial" w:hAnsi="Arial"/>
        </w:rPr>
        <w:t xml:space="preserve"> CSI-RS#0</w:t>
      </w:r>
      <w:r w:rsidR="005432ED">
        <w:rPr>
          <w:rFonts w:ascii="Arial" w:hAnsi="Arial"/>
        </w:rPr>
        <w:t xml:space="preserve"> with the nominal </w:t>
      </w:r>
      <w:proofErr w:type="spellStart"/>
      <w:r w:rsidR="005432ED" w:rsidRPr="00E746DD">
        <w:rPr>
          <w:rFonts w:ascii="Arial" w:hAnsi="Arial"/>
        </w:rPr>
        <w:t>Ês</w:t>
      </w:r>
      <w:proofErr w:type="spellEnd"/>
      <w:r w:rsidR="005432ED" w:rsidRPr="00E746DD">
        <w:rPr>
          <w:rFonts w:ascii="Arial" w:hAnsi="Arial"/>
        </w:rPr>
        <w:t>/</w:t>
      </w:r>
      <w:proofErr w:type="spellStart"/>
      <w:r w:rsidR="005432ED" w:rsidRPr="00E746DD">
        <w:rPr>
          <w:rFonts w:ascii="Arial" w:hAnsi="Arial"/>
        </w:rPr>
        <w:t>Iot</w:t>
      </w:r>
      <w:proofErr w:type="spellEnd"/>
      <w:r w:rsidR="005432ED" w:rsidRPr="00E746DD">
        <w:rPr>
          <w:rFonts w:ascii="Arial" w:hAnsi="Arial"/>
        </w:rPr>
        <w:t xml:space="preserve"> </w:t>
      </w:r>
      <w:r w:rsidR="005432ED">
        <w:rPr>
          <w:rFonts w:ascii="Arial" w:hAnsi="Arial"/>
        </w:rPr>
        <w:t>value of</w:t>
      </w:r>
      <w:r w:rsidR="00284799">
        <w:rPr>
          <w:rFonts w:ascii="Arial" w:hAnsi="Arial"/>
        </w:rPr>
        <w:t xml:space="preserve"> 0</w:t>
      </w:r>
      <w:r w:rsidR="005432ED">
        <w:rPr>
          <w:rFonts w:ascii="Arial" w:hAnsi="Arial"/>
        </w:rPr>
        <w:t xml:space="preserve"> dB</w:t>
      </w:r>
      <w:r w:rsidR="00284799">
        <w:rPr>
          <w:rFonts w:ascii="Arial" w:hAnsi="Arial"/>
        </w:rPr>
        <w:t xml:space="preserve"> and  CSI-RS#1 with the nominal </w:t>
      </w:r>
      <w:proofErr w:type="spellStart"/>
      <w:r w:rsidR="00284799" w:rsidRPr="00E746DD">
        <w:rPr>
          <w:rFonts w:ascii="Arial" w:hAnsi="Arial"/>
        </w:rPr>
        <w:t>Ês</w:t>
      </w:r>
      <w:proofErr w:type="spellEnd"/>
      <w:r w:rsidR="00284799" w:rsidRPr="00E746DD">
        <w:rPr>
          <w:rFonts w:ascii="Arial" w:hAnsi="Arial"/>
        </w:rPr>
        <w:t>/</w:t>
      </w:r>
      <w:proofErr w:type="spellStart"/>
      <w:r w:rsidR="00284799" w:rsidRPr="00E746DD">
        <w:rPr>
          <w:rFonts w:ascii="Arial" w:hAnsi="Arial"/>
        </w:rPr>
        <w:t>Iot</w:t>
      </w:r>
      <w:proofErr w:type="spellEnd"/>
      <w:r w:rsidR="00284799" w:rsidRPr="00E746DD">
        <w:rPr>
          <w:rFonts w:ascii="Arial" w:hAnsi="Arial"/>
        </w:rPr>
        <w:t xml:space="preserve"> </w:t>
      </w:r>
      <w:r w:rsidR="00284799">
        <w:rPr>
          <w:rFonts w:ascii="Arial" w:hAnsi="Arial"/>
        </w:rPr>
        <w:t xml:space="preserve">value of 3 </w:t>
      </w:r>
      <w:proofErr w:type="spellStart"/>
      <w:r w:rsidR="00284799">
        <w:rPr>
          <w:rFonts w:ascii="Arial" w:hAnsi="Arial"/>
        </w:rPr>
        <w:t>dB</w:t>
      </w:r>
      <w:r w:rsidR="005432ED">
        <w:rPr>
          <w:rFonts w:ascii="Arial" w:hAnsi="Arial"/>
        </w:rPr>
        <w:t>.</w:t>
      </w:r>
      <w:proofErr w:type="spellEnd"/>
      <w:r w:rsidR="005432ED">
        <w:rPr>
          <w:rFonts w:ascii="Arial" w:hAnsi="Arial"/>
        </w:rPr>
        <w:t xml:space="preserve"> </w:t>
      </w:r>
      <w:r w:rsidR="00A4354F" w:rsidRPr="00A4354F">
        <w:rPr>
          <w:rFonts w:ascii="Arial" w:hAnsi="Arial"/>
        </w:rPr>
        <w:t xml:space="preserve">The UE shall send L1-RSRP report at slot 26 from the reception of DCI trigger. The report shall contain L1-RSRP of both </w:t>
      </w:r>
      <w:r w:rsidR="00E93867">
        <w:rPr>
          <w:rFonts w:ascii="Arial" w:hAnsi="Arial"/>
        </w:rPr>
        <w:t xml:space="preserve">CSI-RS#0 </w:t>
      </w:r>
      <w:r w:rsidR="00A4354F" w:rsidRPr="00A4354F">
        <w:rPr>
          <w:rFonts w:ascii="Arial" w:hAnsi="Arial"/>
        </w:rPr>
        <w:t xml:space="preserve">and </w:t>
      </w:r>
      <w:r w:rsidR="00E93867">
        <w:rPr>
          <w:rFonts w:ascii="Arial" w:hAnsi="Arial"/>
        </w:rPr>
        <w:t>CSI-RS</w:t>
      </w:r>
      <w:r w:rsidR="00A4354F" w:rsidRPr="00A4354F">
        <w:rPr>
          <w:rFonts w:ascii="Arial" w:hAnsi="Arial"/>
        </w:rPr>
        <w:t>#1</w:t>
      </w:r>
      <w:r w:rsidR="005432ED" w:rsidRPr="00AF4062">
        <w:rPr>
          <w:rFonts w:ascii="Arial" w:hAnsi="Arial"/>
        </w:rPr>
        <w:t xml:space="preserve"> while meeting the </w:t>
      </w:r>
      <w:r w:rsidR="00600BC5">
        <w:rPr>
          <w:rFonts w:ascii="Arial" w:hAnsi="Arial"/>
        </w:rPr>
        <w:t xml:space="preserve">absolute </w:t>
      </w:r>
      <w:r w:rsidR="005432ED" w:rsidRPr="00AF4062">
        <w:rPr>
          <w:rFonts w:ascii="Arial" w:hAnsi="Arial"/>
        </w:rPr>
        <w:t>accuracy requirement</w:t>
      </w:r>
      <w:r w:rsidR="00600BC5">
        <w:rPr>
          <w:rFonts w:ascii="Arial" w:hAnsi="Arial"/>
        </w:rPr>
        <w:t xml:space="preserve"> for the stronger CSI-RS#1 and relative accuracy requirement for the weaker CSI-RS#0</w:t>
      </w:r>
      <w:r w:rsidR="005432ED">
        <w:rPr>
          <w:rFonts w:ascii="Arial" w:hAnsi="Arial"/>
        </w:rPr>
        <w:t>. The effect of uncertainties on the test verdict needs to be checked. A decision can then be made on whether Test Tolerances need to be applied.</w:t>
      </w:r>
    </w:p>
    <w:p w14:paraId="29CD1738" w14:textId="77777777" w:rsidR="005432ED" w:rsidRDefault="005432ED" w:rsidP="0087181B">
      <w:pPr>
        <w:jc w:val="both"/>
        <w:rPr>
          <w:rFonts w:ascii="Arial" w:hAnsi="Arial" w:cs="Arial"/>
        </w:rPr>
      </w:pPr>
      <w:r>
        <w:rPr>
          <w:rFonts w:ascii="Arial" w:hAnsi="Arial" w:cs="Arial"/>
        </w:rPr>
        <w:t xml:space="preserve">A detailed analysis of the test case is given in section </w:t>
      </w:r>
      <w:r w:rsidR="005C1F54">
        <w:rPr>
          <w:rFonts w:ascii="Arial" w:hAnsi="Arial" w:cs="Arial"/>
        </w:rPr>
        <w:t>4</w:t>
      </w:r>
      <w:r>
        <w:rPr>
          <w:rFonts w:ascii="Arial" w:hAnsi="Arial" w:cs="Arial"/>
        </w:rPr>
        <w:t xml:space="preserve"> of this document.</w:t>
      </w:r>
    </w:p>
    <w:p w14:paraId="3C0094FD" w14:textId="77777777" w:rsidR="002B38F3" w:rsidRPr="00FB5A07" w:rsidRDefault="002B38F3" w:rsidP="0087181B">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7D6078FC" w14:textId="77777777" w:rsidR="002B38F3" w:rsidRPr="00063A4F" w:rsidRDefault="002B38F3" w:rsidP="0087181B">
      <w:pPr>
        <w:spacing w:before="120" w:after="120"/>
        <w:jc w:val="both"/>
        <w:rPr>
          <w:rFonts w:ascii="Arial" w:hAnsi="Arial"/>
          <w:u w:val="single"/>
        </w:rPr>
      </w:pPr>
      <w:r w:rsidRPr="00063A4F">
        <w:rPr>
          <w:rFonts w:ascii="Arial" w:hAnsi="Arial"/>
          <w:u w:val="single"/>
        </w:rPr>
        <w:t>General approach</w:t>
      </w:r>
    </w:p>
    <w:p w14:paraId="790E5BE5" w14:textId="77777777" w:rsidR="002B38F3" w:rsidRPr="00063A4F" w:rsidRDefault="002B38F3" w:rsidP="0087181B">
      <w:pPr>
        <w:spacing w:after="120"/>
        <w:jc w:val="both"/>
        <w:rPr>
          <w:rFonts w:ascii="Arial" w:hAnsi="Arial"/>
        </w:rPr>
      </w:pPr>
      <w:r w:rsidRPr="00063A4F">
        <w:rPr>
          <w:rFonts w:ascii="Arial" w:hAnsi="Arial"/>
        </w:rPr>
        <w:t xml:space="preserve">The general approach is given in the steps below:    </w:t>
      </w:r>
    </w:p>
    <w:p w14:paraId="36E8663D" w14:textId="77777777" w:rsidR="002B38F3" w:rsidRPr="00063A4F" w:rsidRDefault="002B38F3" w:rsidP="0087181B">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0CA70A5B" w14:textId="77777777"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7F44F083" w14:textId="77777777"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12CBDF48" w14:textId="77777777"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32419337" w14:textId="77777777"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18B97874" w14:textId="77777777"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1E4EBAF5" w14:textId="77777777" w:rsidR="002B38F3" w:rsidRPr="00063A4F" w:rsidRDefault="002B38F3" w:rsidP="0087181B">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4D67010D" w14:textId="77777777" w:rsidR="002B38F3" w:rsidRPr="00E31A05" w:rsidRDefault="002B38F3" w:rsidP="0087181B">
      <w:pPr>
        <w:spacing w:after="120"/>
        <w:jc w:val="both"/>
        <w:rPr>
          <w:rFonts w:ascii="Arial" w:hAnsi="Arial"/>
        </w:rPr>
      </w:pPr>
      <w:r w:rsidRPr="00063A4F">
        <w:rPr>
          <w:rFonts w:ascii="Arial" w:hAnsi="Arial"/>
        </w:rPr>
        <w:lastRenderedPageBreak/>
        <w:t xml:space="preserve">Each step is explained below, and the calculations are given in the accompanying spreadsheet.    </w:t>
      </w:r>
    </w:p>
    <w:p w14:paraId="03A02478" w14:textId="77777777" w:rsidR="00104065" w:rsidRPr="00DB015C" w:rsidRDefault="00104065" w:rsidP="0087181B">
      <w:pPr>
        <w:spacing w:before="120" w:after="120"/>
        <w:jc w:val="both"/>
        <w:rPr>
          <w:rFonts w:ascii="Arial" w:hAnsi="Arial"/>
          <w:u w:val="single"/>
        </w:rPr>
      </w:pPr>
      <w:r w:rsidRPr="00DB015C">
        <w:rPr>
          <w:rFonts w:ascii="Arial" w:hAnsi="Arial"/>
          <w:u w:val="single"/>
        </w:rPr>
        <w:t>a) Original specified key parameters</w:t>
      </w:r>
    </w:p>
    <w:p w14:paraId="31A3D3C8" w14:textId="77777777" w:rsidR="00104065" w:rsidRPr="00E579D8" w:rsidRDefault="00104065" w:rsidP="0087181B">
      <w:pPr>
        <w:jc w:val="both"/>
        <w:rPr>
          <w:rFonts w:ascii="Arial" w:hAnsi="Arial"/>
        </w:rPr>
      </w:pPr>
      <w:r w:rsidRPr="00DB015C">
        <w:rPr>
          <w:rFonts w:ascii="Arial" w:hAnsi="Arial"/>
        </w:rPr>
        <w:t xml:space="preserve">The key parameters are copied </w:t>
      </w:r>
      <w:r w:rsidRPr="00F65218">
        <w:rPr>
          <w:rFonts w:ascii="Arial" w:hAnsi="Arial"/>
        </w:rPr>
        <w:t>from Table A.4.6.4.</w:t>
      </w:r>
      <w:r>
        <w:rPr>
          <w:rFonts w:ascii="Arial" w:hAnsi="Arial"/>
        </w:rPr>
        <w:t>3</w:t>
      </w:r>
      <w:r w:rsidRPr="00F65218">
        <w:rPr>
          <w:rFonts w:ascii="Arial" w:hAnsi="Arial"/>
        </w:rPr>
        <w:t>.2-</w:t>
      </w:r>
      <w:r w:rsidRPr="001B37AF">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75005E5E" w14:textId="77777777" w:rsidR="00D05CCD" w:rsidRPr="00E579D8" w:rsidRDefault="00D05CCD" w:rsidP="0087181B">
      <w:pPr>
        <w:spacing w:before="120" w:after="120"/>
        <w:jc w:val="both"/>
        <w:rPr>
          <w:rFonts w:ascii="Arial" w:hAnsi="Arial"/>
          <w:u w:val="single"/>
        </w:rPr>
      </w:pPr>
      <w:r w:rsidRPr="00E579D8">
        <w:rPr>
          <w:rFonts w:ascii="Arial" w:hAnsi="Arial"/>
          <w:u w:val="single"/>
        </w:rPr>
        <w:t>b) Derived parameters</w:t>
      </w:r>
    </w:p>
    <w:p w14:paraId="2A313DA0" w14:textId="77777777" w:rsidR="00D05CCD" w:rsidRDefault="00D05CCD" w:rsidP="0087181B">
      <w:pPr>
        <w:jc w:val="both"/>
        <w:rPr>
          <w:rFonts w:ascii="Arial" w:hAnsi="Arial"/>
        </w:rPr>
      </w:pPr>
      <w:r w:rsidRPr="00E579D8">
        <w:rPr>
          <w:rFonts w:ascii="Arial" w:hAnsi="Arial"/>
        </w:rPr>
        <w:t>Several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3E15F82B" w14:textId="77777777" w:rsidR="00CA4797" w:rsidRDefault="00D05CCD" w:rsidP="0087181B">
      <w:pPr>
        <w:jc w:val="both"/>
        <w:rPr>
          <w:rFonts w:ascii="Arial" w:hAnsi="Arial" w:cs="Arial"/>
        </w:rPr>
      </w:pPr>
      <w:r w:rsidRPr="00E579D8">
        <w:rPr>
          <w:rFonts w:ascii="Arial" w:hAnsi="Arial" w:cs="Arial"/>
        </w:rPr>
        <w:t>In this test</w:t>
      </w:r>
      <w:r>
        <w:rPr>
          <w:rFonts w:ascii="Arial" w:hAnsi="Arial" w:cs="Arial"/>
        </w:rPr>
        <w:t xml:space="preserve"> case </w:t>
      </w:r>
      <w:r w:rsidRPr="00E579D8">
        <w:rPr>
          <w:rFonts w:ascii="Arial" w:hAnsi="Arial" w:cs="Arial"/>
        </w:rPr>
        <w:t>the UE is expected</w:t>
      </w:r>
      <w:r>
        <w:rPr>
          <w:rFonts w:ascii="Arial" w:hAnsi="Arial" w:cs="Arial"/>
        </w:rPr>
        <w:t xml:space="preserve"> to </w:t>
      </w:r>
      <w:r w:rsidRPr="00497EC4">
        <w:rPr>
          <w:rFonts w:ascii="Arial" w:hAnsi="Arial" w:cs="Arial"/>
        </w:rPr>
        <w:t xml:space="preserve">send L1-RSRP report including results of both </w:t>
      </w:r>
      <w:r>
        <w:rPr>
          <w:rFonts w:ascii="Arial" w:hAnsi="Arial" w:cs="Arial"/>
        </w:rPr>
        <w:t>CSI-RS#</w:t>
      </w:r>
      <w:r w:rsidRPr="00497EC4">
        <w:rPr>
          <w:rFonts w:ascii="Arial" w:hAnsi="Arial" w:cs="Arial"/>
        </w:rPr>
        <w:t xml:space="preserve">0 and </w:t>
      </w:r>
      <w:r>
        <w:rPr>
          <w:rFonts w:ascii="Arial" w:hAnsi="Arial" w:cs="Arial"/>
        </w:rPr>
        <w:t>CSI-RS#</w:t>
      </w:r>
      <w:r w:rsidRPr="00497EC4">
        <w:rPr>
          <w:rFonts w:ascii="Arial" w:hAnsi="Arial" w:cs="Arial"/>
        </w:rPr>
        <w:t>1</w:t>
      </w:r>
      <w:r w:rsidR="00CA4797">
        <w:rPr>
          <w:rFonts w:ascii="Arial" w:hAnsi="Arial" w:cs="Arial"/>
        </w:rPr>
        <w:t>.</w:t>
      </w:r>
    </w:p>
    <w:p w14:paraId="6BDE69AD" w14:textId="77777777" w:rsidR="00D05CCD" w:rsidRDefault="00CA4797" w:rsidP="0087181B">
      <w:pPr>
        <w:jc w:val="both"/>
        <w:rPr>
          <w:rFonts w:ascii="Arial" w:hAnsi="Arial" w:cs="Arial"/>
        </w:rPr>
      </w:pPr>
      <w:r>
        <w:rPr>
          <w:rFonts w:ascii="Arial" w:hAnsi="Arial" w:cs="Arial"/>
        </w:rPr>
        <w:t xml:space="preserve">CSI-RS#1 which is nominally 3dB stronger than CSI-RS#0 is measured with the absolute accuracy as defined in TS 38.133 </w:t>
      </w:r>
      <w:r w:rsidRPr="00214C56">
        <w:rPr>
          <w:rFonts w:ascii="Arial" w:hAnsi="Arial" w:cs="Arial"/>
        </w:rPr>
        <w:t>10.1.</w:t>
      </w:r>
      <w:r>
        <w:rPr>
          <w:rFonts w:ascii="Arial" w:hAnsi="Arial" w:cs="Arial"/>
        </w:rPr>
        <w:t>20</w:t>
      </w:r>
      <w:r w:rsidRPr="00214C56">
        <w:rPr>
          <w:rFonts w:ascii="Arial" w:hAnsi="Arial" w:cs="Arial"/>
        </w:rPr>
        <w:t>.1</w:t>
      </w:r>
      <w:r>
        <w:rPr>
          <w:rFonts w:ascii="Arial" w:hAnsi="Arial" w:cs="Arial"/>
        </w:rPr>
        <w:t xml:space="preserve">.1 and reported using mapping table </w:t>
      </w:r>
      <w:r w:rsidRPr="00013E80">
        <w:rPr>
          <w:rFonts w:ascii="Arial" w:hAnsi="Arial" w:cs="Arial"/>
        </w:rPr>
        <w:t>10.1.6.1-1</w:t>
      </w:r>
      <w:r>
        <w:rPr>
          <w:rFonts w:ascii="Arial" w:hAnsi="Arial" w:cs="Arial"/>
        </w:rPr>
        <w:t xml:space="preserve">. SSB#0 is measured with the relative accuracy as defined in TS 38.133 </w:t>
      </w:r>
      <w:r w:rsidRPr="00214C56">
        <w:rPr>
          <w:rFonts w:ascii="Arial" w:hAnsi="Arial" w:cs="Arial"/>
        </w:rPr>
        <w:t>10.1.</w:t>
      </w:r>
      <w:r>
        <w:rPr>
          <w:rFonts w:ascii="Arial" w:hAnsi="Arial" w:cs="Arial"/>
        </w:rPr>
        <w:t>20</w:t>
      </w:r>
      <w:r w:rsidRPr="00214C56">
        <w:rPr>
          <w:rFonts w:ascii="Arial" w:hAnsi="Arial" w:cs="Arial"/>
        </w:rPr>
        <w:t>.1</w:t>
      </w:r>
      <w:r>
        <w:rPr>
          <w:rFonts w:ascii="Arial" w:hAnsi="Arial" w:cs="Arial"/>
        </w:rPr>
        <w:t xml:space="preserve">.2 and reported using differential mapping table </w:t>
      </w:r>
      <w:r w:rsidRPr="00013E80">
        <w:rPr>
          <w:rFonts w:ascii="Arial" w:hAnsi="Arial" w:cs="Arial"/>
        </w:rPr>
        <w:t>10.1.6.1-</w:t>
      </w:r>
      <w:r>
        <w:rPr>
          <w:rFonts w:ascii="Arial" w:hAnsi="Arial" w:cs="Arial"/>
        </w:rPr>
        <w:t>2.</w:t>
      </w:r>
    </w:p>
    <w:p w14:paraId="4E890CCE" w14:textId="77777777" w:rsidR="00142AA4" w:rsidRPr="004A5BDA" w:rsidRDefault="00142AA4" w:rsidP="0087181B">
      <w:pPr>
        <w:spacing w:before="120" w:after="120"/>
        <w:jc w:val="both"/>
        <w:rPr>
          <w:rFonts w:ascii="Arial" w:hAnsi="Arial"/>
          <w:u w:val="single"/>
        </w:rPr>
      </w:pPr>
      <w:r w:rsidRPr="004A5BDA">
        <w:rPr>
          <w:rFonts w:ascii="Arial" w:hAnsi="Arial"/>
          <w:u w:val="single"/>
        </w:rPr>
        <w:t>c) Uncertainties</w:t>
      </w:r>
    </w:p>
    <w:p w14:paraId="7ABD1785" w14:textId="77777777" w:rsidR="00142AA4" w:rsidRDefault="00142AA4" w:rsidP="0087181B">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1 E-UTRA Cell and 1</w:t>
      </w:r>
      <w:r w:rsidRPr="000B76B5">
        <w:rPr>
          <w:rFonts w:ascii="Arial" w:hAnsi="Arial"/>
        </w:rPr>
        <w:t xml:space="preserve"> </w:t>
      </w:r>
      <w:r>
        <w:rPr>
          <w:rFonts w:ascii="Arial" w:hAnsi="Arial"/>
        </w:rPr>
        <w:t xml:space="preserve">NR </w:t>
      </w:r>
      <w:r w:rsidRPr="000B76B5">
        <w:rPr>
          <w:rFonts w:ascii="Arial" w:hAnsi="Arial"/>
        </w:rPr>
        <w:t>cell</w:t>
      </w:r>
      <w:r>
        <w:rPr>
          <w:rFonts w:ascii="Arial" w:hAnsi="Arial"/>
        </w:rPr>
        <w:t xml:space="preserve"> containing two CSI-RSs</w:t>
      </w:r>
      <w:r w:rsidRPr="000B76B5">
        <w:rPr>
          <w:rFonts w:ascii="Arial" w:hAnsi="Arial"/>
        </w:rPr>
        <w:t xml:space="preserve"> to the UE. We propose to control the following parameters:</w:t>
      </w:r>
    </w:p>
    <w:p w14:paraId="433C3D9B" w14:textId="77777777" w:rsidR="00ED0CB0" w:rsidRPr="00F14465" w:rsidRDefault="00ED0CB0" w:rsidP="00ED0CB0">
      <w:pPr>
        <w:numPr>
          <w:ilvl w:val="0"/>
          <w:numId w:val="7"/>
        </w:numPr>
        <w:autoSpaceDE w:val="0"/>
        <w:autoSpaceDN w:val="0"/>
        <w:adjustRightInd w:val="0"/>
        <w:spacing w:after="60"/>
        <w:jc w:val="both"/>
        <w:rPr>
          <w:rFonts w:ascii="Arial" w:hAnsi="Arial" w:cs="Arial"/>
        </w:rPr>
      </w:pPr>
      <w:r w:rsidRPr="008D63F7">
        <w:rPr>
          <w:rFonts w:ascii="Arial" w:hAnsi="Arial" w:cs="Arial"/>
        </w:rPr>
        <w:t xml:space="preserve">AWGN Absolute power, </w:t>
      </w:r>
      <w:proofErr w:type="spellStart"/>
      <w:r w:rsidRPr="008D63F7">
        <w:rPr>
          <w:rFonts w:ascii="Arial" w:hAnsi="Arial" w:cs="Arial"/>
        </w:rPr>
        <w:t>N</w:t>
      </w:r>
      <w:r w:rsidRPr="008D63F7">
        <w:rPr>
          <w:rFonts w:ascii="Arial" w:hAnsi="Arial" w:cs="Arial"/>
          <w:vertAlign w:val="subscript"/>
        </w:rPr>
        <w:t>oc</w:t>
      </w:r>
      <w:proofErr w:type="spellEnd"/>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sidRPr="00F14465">
        <w:rPr>
          <w:rFonts w:ascii="Arial" w:hAnsi="Arial" w:cs="Arial"/>
          <w:noProof/>
        </w:rPr>
        <w:t xml:space="preserve"> </w:t>
      </w:r>
      <w:r w:rsidRPr="00F14465">
        <w:rPr>
          <w:rFonts w:ascii="Arial" w:hAnsi="Arial" w:cs="Arial"/>
        </w:rPr>
        <w:t xml:space="preserve">averaged over </w:t>
      </w:r>
      <w:proofErr w:type="spellStart"/>
      <w:r w:rsidRPr="00F14465">
        <w:rPr>
          <w:rFonts w:ascii="Arial" w:hAnsi="Arial" w:cs="Arial"/>
        </w:rPr>
        <w:t>BW</w:t>
      </w:r>
      <w:r w:rsidRPr="00F14465">
        <w:rPr>
          <w:rFonts w:ascii="Arial" w:hAnsi="Arial" w:cs="Arial"/>
          <w:vertAlign w:val="subscript"/>
        </w:rPr>
        <w:t>Config</w:t>
      </w:r>
      <w:proofErr w:type="spellEnd"/>
    </w:p>
    <w:p w14:paraId="7914398C" w14:textId="77777777" w:rsidR="00ED0CB0" w:rsidRPr="00F14465" w:rsidRDefault="00ED0CB0" w:rsidP="00ED0CB0">
      <w:pPr>
        <w:numPr>
          <w:ilvl w:val="0"/>
          <w:numId w:val="17"/>
        </w:numPr>
        <w:overflowPunct w:val="0"/>
        <w:autoSpaceDE w:val="0"/>
        <w:autoSpaceDN w:val="0"/>
        <w:spacing w:after="60"/>
        <w:jc w:val="both"/>
        <w:textAlignment w:val="baseline"/>
        <w:rPr>
          <w:rFonts w:ascii="Arial" w:eastAsia="Calibri" w:hAnsi="Arial" w:cs="Arial"/>
        </w:rPr>
      </w:pPr>
      <w:r w:rsidRPr="00F14465">
        <w:rPr>
          <w:rFonts w:ascii="Arial" w:hAnsi="Arial" w:cs="Arial"/>
        </w:rPr>
        <w:t xml:space="preserve">AWGN absolute power, </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1.5 dB for PRBs #RB</w:t>
      </w:r>
      <w:r>
        <w:rPr>
          <w:rFonts w:ascii="Arial" w:hAnsi="Arial" w:cs="Arial"/>
          <w:vertAlign w:val="subscript"/>
        </w:rPr>
        <w:t>0</w:t>
      </w:r>
      <w:r w:rsidRPr="00F14465">
        <w:rPr>
          <w:rFonts w:ascii="Arial" w:hAnsi="Arial" w:cs="Arial"/>
        </w:rPr>
        <w:t>-RB</w:t>
      </w:r>
      <w:r>
        <w:rPr>
          <w:rFonts w:ascii="Arial" w:hAnsi="Arial" w:cs="Arial"/>
          <w:vertAlign w:val="subscript"/>
        </w:rPr>
        <w:t>275</w:t>
      </w:r>
    </w:p>
    <w:p w14:paraId="17F0B2B0" w14:textId="77777777" w:rsidR="00ED0CB0" w:rsidRPr="00F14465" w:rsidRDefault="00ED0CB0" w:rsidP="00ED0CB0">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 xml:space="preserve">AWGN for </w:t>
      </w:r>
      <w:r>
        <w:rPr>
          <w:rFonts w:ascii="Arial" w:hAnsi="Arial" w:cs="Arial"/>
        </w:rPr>
        <w:t>CSI-RS</w:t>
      </w:r>
      <w:r w:rsidRPr="00F14465">
        <w:rPr>
          <w:rFonts w:ascii="Arial" w:hAnsi="Arial" w:cs="Arial"/>
        </w:rPr>
        <w:t>#0, Ês</w:t>
      </w:r>
      <w:r w:rsidRPr="00F14465">
        <w:rPr>
          <w:rFonts w:ascii="Arial" w:hAnsi="Arial" w:cs="Arial"/>
          <w:vertAlign w:val="subscript"/>
        </w:rPr>
        <w:t>0</w:t>
      </w:r>
      <w:r w:rsidRPr="00F14465">
        <w:rPr>
          <w:rFonts w:ascii="Arial" w:hAnsi="Arial" w:cs="Arial"/>
        </w:rPr>
        <w:t xml:space="preserve"> / </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 xml:space="preserve">averaged over </w:t>
      </w:r>
      <w:proofErr w:type="spellStart"/>
      <w:r w:rsidRPr="00F14465">
        <w:rPr>
          <w:rFonts w:ascii="Arial" w:hAnsi="Arial" w:cs="Arial"/>
        </w:rPr>
        <w:t>BW</w:t>
      </w:r>
      <w:r w:rsidRPr="00F14465">
        <w:rPr>
          <w:rFonts w:ascii="Arial" w:hAnsi="Arial" w:cs="Arial"/>
          <w:vertAlign w:val="subscript"/>
        </w:rPr>
        <w:t>Config</w:t>
      </w:r>
      <w:proofErr w:type="spellEnd"/>
    </w:p>
    <w:p w14:paraId="0803C31D" w14:textId="77777777" w:rsidR="00ED0CB0" w:rsidRPr="00E23F21" w:rsidRDefault="00ED0CB0" w:rsidP="00ED0CB0">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for CSI-RS#0,</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FA1B59">
        <w:rPr>
          <w:rFonts w:ascii="Arial" w:hAnsi="Arial" w:cs="Arial"/>
        </w:rPr>
        <w:t>3</w:t>
      </w:r>
      <w:r w:rsidR="00FA1B59" w:rsidRPr="00F14465">
        <w:rPr>
          <w:rFonts w:ascii="Arial" w:hAnsi="Arial" w:cs="Arial"/>
        </w:rPr>
        <w:t xml:space="preserve"> </w:t>
      </w:r>
      <w:r w:rsidRPr="00F14465">
        <w:rPr>
          <w:rFonts w:ascii="Arial" w:hAnsi="Arial" w:cs="Arial"/>
        </w:rPr>
        <w:t>dB for PRBs #RB</w:t>
      </w:r>
      <w:r>
        <w:rPr>
          <w:rFonts w:ascii="Arial" w:hAnsi="Arial" w:cs="Arial"/>
          <w:vertAlign w:val="subscript"/>
        </w:rPr>
        <w:t>0</w:t>
      </w:r>
      <w:r w:rsidRPr="00F14465">
        <w:rPr>
          <w:rFonts w:ascii="Arial" w:hAnsi="Arial" w:cs="Arial"/>
        </w:rPr>
        <w:t>-RB</w:t>
      </w:r>
      <w:r>
        <w:rPr>
          <w:rFonts w:ascii="Arial" w:hAnsi="Arial" w:cs="Arial"/>
          <w:vertAlign w:val="subscript"/>
        </w:rPr>
        <w:t>275</w:t>
      </w:r>
    </w:p>
    <w:p w14:paraId="1360D35B" w14:textId="77777777" w:rsidR="00ED0CB0" w:rsidRPr="00F14465" w:rsidRDefault="00ED0CB0" w:rsidP="00ED0CB0">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 xml:space="preserve">AWGN for </w:t>
      </w:r>
      <w:r>
        <w:rPr>
          <w:rFonts w:ascii="Arial" w:hAnsi="Arial" w:cs="Arial"/>
        </w:rPr>
        <w:t>CSI-RS</w:t>
      </w:r>
      <w:r w:rsidRPr="00F14465">
        <w:rPr>
          <w:rFonts w:ascii="Arial" w:hAnsi="Arial" w:cs="Arial"/>
        </w:rPr>
        <w:t>#1, Ês</w:t>
      </w:r>
      <w:r w:rsidRPr="00F14465">
        <w:rPr>
          <w:rFonts w:ascii="Arial" w:hAnsi="Arial" w:cs="Arial"/>
          <w:vertAlign w:val="subscript"/>
        </w:rPr>
        <w:t>1</w:t>
      </w:r>
      <w:r w:rsidRPr="00F14465">
        <w:rPr>
          <w:rFonts w:ascii="Arial" w:hAnsi="Arial" w:cs="Arial"/>
        </w:rPr>
        <w:t xml:space="preserve"> / </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 xml:space="preserve">averaged over </w:t>
      </w:r>
      <w:proofErr w:type="spellStart"/>
      <w:r w:rsidRPr="00F14465">
        <w:rPr>
          <w:rFonts w:ascii="Arial" w:hAnsi="Arial" w:cs="Arial"/>
        </w:rPr>
        <w:t>BW</w:t>
      </w:r>
      <w:r w:rsidRPr="00F14465">
        <w:rPr>
          <w:rFonts w:ascii="Arial" w:hAnsi="Arial" w:cs="Arial"/>
          <w:vertAlign w:val="subscript"/>
        </w:rPr>
        <w:t>Config</w:t>
      </w:r>
      <w:proofErr w:type="spellEnd"/>
    </w:p>
    <w:p w14:paraId="0498F6CB" w14:textId="77777777" w:rsidR="00ED0CB0" w:rsidRPr="004D3823" w:rsidRDefault="00ED0CB0" w:rsidP="00ED0CB0">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w:t>
      </w:r>
      <w:r w:rsidRPr="00F14465">
        <w:rPr>
          <w:rFonts w:ascii="Arial" w:hAnsi="Arial" w:cs="Arial"/>
        </w:rPr>
        <w:t xml:space="preserve">for </w:t>
      </w:r>
      <w:r>
        <w:rPr>
          <w:rFonts w:ascii="Arial" w:hAnsi="Arial" w:cs="Arial"/>
        </w:rPr>
        <w:t>CSI-RS</w:t>
      </w:r>
      <w:r w:rsidRPr="00F14465">
        <w:rPr>
          <w:rFonts w:ascii="Arial" w:hAnsi="Arial" w:cs="Arial"/>
        </w:rPr>
        <w:t>#1</w:t>
      </w:r>
      <w:r>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FA1B59">
        <w:rPr>
          <w:rFonts w:ascii="Arial" w:hAnsi="Arial" w:cs="Arial"/>
        </w:rPr>
        <w:t>3</w:t>
      </w:r>
      <w:r w:rsidR="00FA1B59" w:rsidRPr="00F14465">
        <w:rPr>
          <w:rFonts w:ascii="Arial" w:hAnsi="Arial" w:cs="Arial"/>
        </w:rPr>
        <w:t xml:space="preserve"> </w:t>
      </w:r>
      <w:r w:rsidRPr="00F14465">
        <w:rPr>
          <w:rFonts w:ascii="Arial" w:hAnsi="Arial" w:cs="Arial"/>
        </w:rPr>
        <w:t>dB for PRBs #RB</w:t>
      </w:r>
      <w:r>
        <w:rPr>
          <w:rFonts w:ascii="Arial" w:hAnsi="Arial" w:cs="Arial"/>
          <w:vertAlign w:val="subscript"/>
        </w:rPr>
        <w:t>0</w:t>
      </w:r>
      <w:r w:rsidRPr="00F14465">
        <w:rPr>
          <w:rFonts w:ascii="Arial" w:hAnsi="Arial" w:cs="Arial"/>
        </w:rPr>
        <w:t>-RB</w:t>
      </w:r>
      <w:r>
        <w:rPr>
          <w:rFonts w:ascii="Arial" w:hAnsi="Arial" w:cs="Arial"/>
          <w:vertAlign w:val="subscript"/>
        </w:rPr>
        <w:t>275</w:t>
      </w:r>
    </w:p>
    <w:p w14:paraId="7B408E14" w14:textId="77777777" w:rsidR="00ED6080" w:rsidRPr="0073009A" w:rsidRDefault="00ED6080" w:rsidP="006E5C64">
      <w:pPr>
        <w:spacing w:before="240"/>
        <w:jc w:val="both"/>
        <w:rPr>
          <w:rFonts w:ascii="Arial" w:hAnsi="Arial"/>
        </w:rPr>
      </w:pPr>
      <w:r w:rsidRPr="0073009A">
        <w:rPr>
          <w:rFonts w:ascii="Arial" w:hAnsi="Arial"/>
        </w:rPr>
        <w:t xml:space="preserve">In this test the UE measures the </w:t>
      </w:r>
      <w:r w:rsidR="008A1BB7">
        <w:rPr>
          <w:rFonts w:ascii="Arial" w:hAnsi="Arial"/>
        </w:rPr>
        <w:t>CSI</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000B3701">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sidR="000B3701">
        <w:rPr>
          <w:rFonts w:ascii="Arial" w:hAnsi="Arial"/>
          <w:noProof/>
          <w:vertAlign w:val="subscript"/>
        </w:rPr>
        <w:t>275</w:t>
      </w:r>
      <w:r>
        <w:rPr>
          <w:rFonts w:ascii="Arial" w:hAnsi="Arial"/>
        </w:rPr>
        <w:t xml:space="preserve">. </w:t>
      </w:r>
      <w:r w:rsidRPr="0073009A">
        <w:rPr>
          <w:rFonts w:ascii="Arial" w:hAnsi="Arial"/>
        </w:rPr>
        <w:t>In addition, this test has separate constraints on the overall power in the configured bandwidth Io.</w:t>
      </w:r>
    </w:p>
    <w:p w14:paraId="76978847" w14:textId="77777777" w:rsidR="00142AA4" w:rsidRDefault="00142AA4" w:rsidP="00CD026E">
      <w:pPr>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14:paraId="2E54051A" w14:textId="77777777" w:rsidR="00571E6E" w:rsidRDefault="00571E6E" w:rsidP="0087181B">
      <w:pPr>
        <w:jc w:val="both"/>
        <w:rPr>
          <w:rFonts w:ascii="Arial" w:hAnsi="Arial" w:cs="Arial"/>
        </w:rPr>
      </w:pPr>
      <w:r w:rsidRPr="00E407FC">
        <w:rPr>
          <w:rFonts w:ascii="Arial" w:hAnsi="Arial" w:cs="Arial"/>
        </w:rPr>
        <w:t xml:space="preserve">In addition, the UE </w:t>
      </w:r>
      <w:r>
        <w:rPr>
          <w:rFonts w:ascii="Arial" w:hAnsi="Arial" w:cs="Arial"/>
        </w:rPr>
        <w:t>L1-</w:t>
      </w:r>
      <w:r w:rsidRPr="00E407FC">
        <w:rPr>
          <w:rFonts w:ascii="Arial" w:hAnsi="Arial" w:cs="Arial"/>
        </w:rPr>
        <w:t xml:space="preserve">RSRP </w:t>
      </w:r>
      <w:r>
        <w:rPr>
          <w:rFonts w:ascii="Arial" w:hAnsi="Arial" w:cs="Arial"/>
        </w:rPr>
        <w:t>absolute</w:t>
      </w:r>
      <w:r w:rsidR="00B56D35">
        <w:rPr>
          <w:rFonts w:ascii="Arial" w:hAnsi="Arial" w:cs="Arial"/>
        </w:rPr>
        <w:t xml:space="preserve"> and relative</w:t>
      </w:r>
      <w:r w:rsidRPr="00E407FC">
        <w:rPr>
          <w:rFonts w:ascii="Arial" w:hAnsi="Arial" w:cs="Arial"/>
        </w:rPr>
        <w:t xml:space="preserve"> measurement accurac</w:t>
      </w:r>
      <w:r w:rsidR="00B56D35">
        <w:rPr>
          <w:rFonts w:ascii="Arial" w:hAnsi="Arial" w:cs="Arial"/>
        </w:rPr>
        <w:t>ies</w:t>
      </w:r>
      <w:r w:rsidRPr="00E407FC">
        <w:rPr>
          <w:rFonts w:ascii="Arial" w:hAnsi="Arial" w:cs="Arial"/>
        </w:rPr>
        <w:t xml:space="preserve"> need to be considered, because when the UE makes the </w:t>
      </w:r>
      <w:r>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68549348" w14:textId="77777777" w:rsidR="009E6CEF" w:rsidRPr="009E6CEF" w:rsidRDefault="009E6CEF" w:rsidP="0087181B">
      <w:pPr>
        <w:keepNext/>
        <w:keepLines/>
        <w:overflowPunct w:val="0"/>
        <w:autoSpaceDE w:val="0"/>
        <w:autoSpaceDN w:val="0"/>
        <w:adjustRightInd w:val="0"/>
        <w:spacing w:before="120"/>
        <w:ind w:left="1418" w:hanging="1418"/>
        <w:jc w:val="both"/>
        <w:textAlignment w:val="baseline"/>
        <w:outlineLvl w:val="3"/>
        <w:rPr>
          <w:rFonts w:ascii="Arial" w:eastAsia="SimSun" w:hAnsi="Arial"/>
          <w:sz w:val="24"/>
          <w:highlight w:val="lightGray"/>
          <w:lang w:val="en-US"/>
        </w:rPr>
      </w:pPr>
      <w:r w:rsidRPr="009E6CEF">
        <w:rPr>
          <w:rFonts w:ascii="Arial" w:hAnsi="Arial"/>
          <w:sz w:val="24"/>
          <w:highlight w:val="lightGray"/>
          <w:lang w:val="en-US"/>
        </w:rPr>
        <w:t>10.1.19.2</w:t>
      </w:r>
      <w:r w:rsidRPr="009E6CEF">
        <w:rPr>
          <w:rFonts w:ascii="Arial" w:hAnsi="Arial"/>
          <w:sz w:val="24"/>
          <w:highlight w:val="lightGray"/>
          <w:lang w:val="en-US"/>
        </w:rPr>
        <w:tab/>
        <w:t>CSI-RS based L1-RSRP accuracy requirements</w:t>
      </w:r>
    </w:p>
    <w:p w14:paraId="0FA30D06" w14:textId="77777777" w:rsidR="009E6CEF" w:rsidRPr="009E6CEF" w:rsidRDefault="009E6CEF" w:rsidP="0087181B">
      <w:pPr>
        <w:keepNext/>
        <w:keepLines/>
        <w:spacing w:before="120"/>
        <w:ind w:left="1701" w:hanging="1701"/>
        <w:jc w:val="both"/>
        <w:outlineLvl w:val="4"/>
        <w:rPr>
          <w:highlight w:val="lightGray"/>
        </w:rPr>
      </w:pPr>
      <w:r w:rsidRPr="009E6CEF">
        <w:rPr>
          <w:rFonts w:ascii="Arial" w:hAnsi="Arial"/>
          <w:sz w:val="22"/>
          <w:highlight w:val="lightGray"/>
        </w:rPr>
        <w:t>10.1.19.2.1</w:t>
      </w:r>
      <w:r w:rsidRPr="009E6CEF">
        <w:rPr>
          <w:rFonts w:ascii="Arial" w:hAnsi="Arial"/>
          <w:sz w:val="22"/>
          <w:highlight w:val="lightGray"/>
        </w:rPr>
        <w:tab/>
        <w:t>Absolute Accuracy</w:t>
      </w:r>
    </w:p>
    <w:p w14:paraId="7D3746D0" w14:textId="77777777" w:rsidR="009E6CEF" w:rsidRPr="009E6CEF" w:rsidRDefault="009E6CEF" w:rsidP="0087181B">
      <w:pPr>
        <w:jc w:val="both"/>
        <w:rPr>
          <w:rFonts w:cs="v4.2.0"/>
          <w:i/>
          <w:highlight w:val="lightGray"/>
        </w:rPr>
      </w:pPr>
      <w:r w:rsidRPr="009E6CEF">
        <w:rPr>
          <w:rFonts w:cs="v4.2.0"/>
          <w:highlight w:val="lightGray"/>
        </w:rPr>
        <w:t xml:space="preserve">Unless otherwise specified, the requirements for absolute accuracy of </w:t>
      </w:r>
      <w:r w:rsidRPr="009E6CEF">
        <w:rPr>
          <w:rFonts w:cs="v4.2.0"/>
          <w:highlight w:val="lightGray"/>
          <w:lang w:eastAsia="zh-CN"/>
        </w:rPr>
        <w:t>CSI-RS based L1-</w:t>
      </w:r>
      <w:r w:rsidRPr="009E6CEF">
        <w:rPr>
          <w:rFonts w:cs="v4.2.0"/>
          <w:highlight w:val="lightGray"/>
        </w:rPr>
        <w:t>RSRP in this clause apply to all CSI-RS resources of the serving cell configured for L1-RSRP measurement.</w:t>
      </w:r>
    </w:p>
    <w:p w14:paraId="4CA49D23" w14:textId="77777777" w:rsidR="009E6CEF" w:rsidRPr="009E6CEF" w:rsidRDefault="009E6CEF" w:rsidP="0087181B">
      <w:pPr>
        <w:jc w:val="both"/>
        <w:rPr>
          <w:rFonts w:cs="v4.2.0"/>
          <w:highlight w:val="lightGray"/>
        </w:rPr>
      </w:pPr>
      <w:r w:rsidRPr="009E6CEF">
        <w:rPr>
          <w:rFonts w:cs="v4.2.0"/>
          <w:highlight w:val="lightGray"/>
        </w:rPr>
        <w:t xml:space="preserve">The accuracy requirements in Table </w:t>
      </w:r>
      <w:r w:rsidRPr="009E6CEF">
        <w:rPr>
          <w:rFonts w:cs="v4.2.0"/>
          <w:highlight w:val="lightGray"/>
          <w:lang w:eastAsia="zh-CN"/>
        </w:rPr>
        <w:t>10.1.19.2.1</w:t>
      </w:r>
      <w:r w:rsidRPr="009E6CEF">
        <w:rPr>
          <w:rFonts w:cs="v4.2.0"/>
          <w:highlight w:val="lightGray"/>
        </w:rPr>
        <w:t>-1 are valid under the following conditions:</w:t>
      </w:r>
    </w:p>
    <w:p w14:paraId="622D200E" w14:textId="77777777" w:rsidR="009E6CEF" w:rsidRPr="009E6CEF" w:rsidRDefault="009E6CEF" w:rsidP="0087181B">
      <w:pPr>
        <w:ind w:left="568" w:hanging="284"/>
        <w:jc w:val="both"/>
        <w:rPr>
          <w:rFonts w:ascii="Arial" w:hAnsi="Arial"/>
          <w:sz w:val="28"/>
          <w:highlight w:val="lightGray"/>
        </w:rPr>
      </w:pPr>
      <w:r w:rsidRPr="009E6CEF">
        <w:rPr>
          <w:highlight w:val="lightGray"/>
        </w:rPr>
        <w:t>-</w:t>
      </w:r>
      <w:r w:rsidRPr="009E6CEF">
        <w:rPr>
          <w:highlight w:val="lightGray"/>
        </w:rPr>
        <w:tab/>
        <w:t>Conditions defined in clause 7.3 of TS 38.101-1 [18] for reference sensitivity are fulfilled.</w:t>
      </w:r>
    </w:p>
    <w:p w14:paraId="783398D7" w14:textId="77777777" w:rsidR="009E6CEF" w:rsidRPr="009E6CEF" w:rsidRDefault="009E6CEF" w:rsidP="0087181B">
      <w:pPr>
        <w:ind w:left="568" w:hanging="284"/>
        <w:jc w:val="both"/>
        <w:rPr>
          <w:highlight w:val="lightGray"/>
          <w:lang w:eastAsia="zh-CN"/>
        </w:rPr>
      </w:pPr>
      <w:r w:rsidRPr="009E6CEF">
        <w:rPr>
          <w:highlight w:val="lightGray"/>
        </w:rPr>
        <w:t>-</w:t>
      </w:r>
      <w:r w:rsidRPr="009E6CEF">
        <w:rPr>
          <w:rFonts w:ascii="Arial" w:hAnsi="Arial"/>
          <w:sz w:val="28"/>
          <w:highlight w:val="lightGray"/>
          <w:lang w:val="en-US"/>
        </w:rPr>
        <w:tab/>
      </w:r>
      <w:r w:rsidRPr="009E6CEF">
        <w:rPr>
          <w:highlight w:val="lightGray"/>
        </w:rPr>
        <w:t xml:space="preserve">Conditions for L1-RSRP measurements are fulfilled according to Annex B.2.4.2 for a corresponding Band </w:t>
      </w:r>
      <w:r w:rsidRPr="009E6CEF">
        <w:rPr>
          <w:rFonts w:cs="v4.2.0"/>
          <w:highlight w:val="lightGray"/>
          <w:lang w:eastAsia="ko-KR"/>
        </w:rPr>
        <w:t>for each relevant CSI-RS</w:t>
      </w:r>
      <w:r w:rsidRPr="009E6CEF">
        <w:rPr>
          <w:highlight w:val="lightGray"/>
          <w:lang w:eastAsia="zh-CN"/>
        </w:rPr>
        <w:t>.</w:t>
      </w:r>
    </w:p>
    <w:p w14:paraId="6E7B758D" w14:textId="77777777" w:rsidR="009E6CEF" w:rsidRPr="009E6CEF" w:rsidRDefault="009E6CEF" w:rsidP="0087181B">
      <w:pPr>
        <w:ind w:left="568" w:hanging="284"/>
        <w:jc w:val="both"/>
        <w:rPr>
          <w:highlight w:val="lightGray"/>
          <w:lang w:eastAsia="zh-CN"/>
        </w:rPr>
      </w:pPr>
      <w:r w:rsidRPr="009E6CEF">
        <w:rPr>
          <w:highlight w:val="lightGray"/>
          <w:lang w:eastAsia="zh-CN"/>
        </w:rPr>
        <w:t>-</w:t>
      </w:r>
      <w:r w:rsidRPr="009E6CEF">
        <w:rPr>
          <w:highlight w:val="lightGray"/>
          <w:lang w:eastAsia="zh-CN"/>
        </w:rPr>
        <w:tab/>
        <w:t>The bandwidth of CSI-RS is 48 PRBs and the density is 3.</w:t>
      </w:r>
    </w:p>
    <w:p w14:paraId="11598F65" w14:textId="77777777" w:rsidR="009E6CEF" w:rsidRPr="009E6CEF" w:rsidRDefault="009E6CEF" w:rsidP="0087181B">
      <w:pPr>
        <w:tabs>
          <w:tab w:val="left" w:pos="851"/>
        </w:tabs>
        <w:overflowPunct w:val="0"/>
        <w:autoSpaceDE w:val="0"/>
        <w:autoSpaceDN w:val="0"/>
        <w:adjustRightInd w:val="0"/>
        <w:jc w:val="both"/>
        <w:textAlignment w:val="baseline"/>
        <w:rPr>
          <w:rFonts w:eastAsia="新細明體"/>
          <w:highlight w:val="lightGray"/>
          <w:lang w:eastAsia="zh-CN"/>
        </w:rPr>
      </w:pPr>
      <w:r w:rsidRPr="009E6CEF">
        <w:rPr>
          <w:rFonts w:eastAsia="新細明體"/>
          <w:highlight w:val="lightGray"/>
          <w:lang w:eastAsia="zh-CN"/>
        </w:rPr>
        <w:lastRenderedPageBreak/>
        <w:t>The performance with larger bandwidth of CSI-RS is equal to or better than the accuracy requirements in Table 10.1.19.2.1-1.</w:t>
      </w:r>
    </w:p>
    <w:p w14:paraId="33DEE232" w14:textId="77777777" w:rsidR="009E6CEF" w:rsidRPr="009E6CEF" w:rsidRDefault="009E6CEF" w:rsidP="0087181B">
      <w:pPr>
        <w:jc w:val="both"/>
        <w:rPr>
          <w:rFonts w:eastAsia="SimSun"/>
          <w:highlight w:val="lightGray"/>
          <w:lang w:eastAsia="zh-CN"/>
        </w:rPr>
      </w:pPr>
    </w:p>
    <w:p w14:paraId="08985D1A" w14:textId="77777777" w:rsidR="009E6CEF" w:rsidRPr="009E6CEF" w:rsidRDefault="009E6CEF" w:rsidP="0087181B">
      <w:pPr>
        <w:keepNext/>
        <w:keepLines/>
        <w:spacing w:before="60"/>
        <w:jc w:val="both"/>
        <w:rPr>
          <w:rFonts w:ascii="Arial" w:hAnsi="Arial"/>
          <w:b/>
          <w:highlight w:val="lightGray"/>
        </w:rPr>
      </w:pPr>
      <w:r w:rsidRPr="009E6CEF">
        <w:rPr>
          <w:rFonts w:ascii="Arial" w:hAnsi="Arial"/>
          <w:b/>
          <w:highlight w:val="lightGray"/>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9E6CEF" w:rsidRPr="009E6CEF" w14:paraId="04DFD50D" w14:textId="77777777" w:rsidTr="009E6CEF">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5838661E" w14:textId="77777777"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06B2652B" w14:textId="77777777"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Conditions</w:t>
            </w:r>
          </w:p>
        </w:tc>
      </w:tr>
      <w:tr w:rsidR="009E6CEF" w:rsidRPr="009E6CEF" w14:paraId="2A35DD76" w14:textId="77777777" w:rsidTr="009E6CEF">
        <w:trPr>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19FD1091" w14:textId="77777777"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1C715109" w14:textId="77777777"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423E8F40" w14:textId="77777777"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 xml:space="preserve">CSI-RS </w:t>
            </w:r>
            <w:proofErr w:type="spellStart"/>
            <w:r w:rsidRPr="009E6CEF">
              <w:rPr>
                <w:rFonts w:ascii="Arial" w:hAnsi="Arial"/>
                <w:b/>
                <w:sz w:val="18"/>
                <w:highlight w:val="lightGray"/>
                <w:lang w:eastAsia="ko-KR"/>
              </w:rPr>
              <w:t>Ês</w:t>
            </w:r>
            <w:proofErr w:type="spellEnd"/>
            <w:r w:rsidRPr="009E6CEF">
              <w:rPr>
                <w:rFonts w:ascii="Arial" w:hAnsi="Arial"/>
                <w:b/>
                <w:sz w:val="18"/>
                <w:highlight w:val="lightGray"/>
                <w:lang w:eastAsia="ko-KR"/>
              </w:rPr>
              <w:t>/</w:t>
            </w:r>
            <w:proofErr w:type="spellStart"/>
            <w:r w:rsidRPr="009E6CEF">
              <w:rPr>
                <w:rFonts w:ascii="Arial" w:hAnsi="Arial"/>
                <w:b/>
                <w:sz w:val="18"/>
                <w:highlight w:val="lightGray"/>
                <w:lang w:eastAsia="ko-KR"/>
              </w:rP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750A60F0" w14:textId="77777777"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Io</w:t>
            </w:r>
            <w:r w:rsidRPr="009E6CEF">
              <w:rPr>
                <w:rFonts w:ascii="Arial" w:hAnsi="Arial"/>
                <w:b/>
                <w:sz w:val="18"/>
                <w:highlight w:val="lightGray"/>
                <w:vertAlign w:val="superscript"/>
                <w:lang w:eastAsia="ko-KR"/>
              </w:rPr>
              <w:t xml:space="preserve"> Note 1</w:t>
            </w:r>
            <w:r w:rsidRPr="009E6CEF">
              <w:rPr>
                <w:rFonts w:ascii="Arial" w:hAnsi="Arial"/>
                <w:b/>
                <w:sz w:val="18"/>
                <w:highlight w:val="lightGray"/>
                <w:lang w:eastAsia="ko-KR"/>
              </w:rPr>
              <w:t xml:space="preserve"> range</w:t>
            </w:r>
          </w:p>
        </w:tc>
      </w:tr>
      <w:tr w:rsidR="009E6CEF" w:rsidRPr="009E6CEF" w14:paraId="4D96EDE6" w14:textId="77777777" w:rsidTr="009E6CE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F7DBE86"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02FF88"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11F120" w14:textId="77777777"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575C47F8" w14:textId="77777777"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NR operating band groups</w:t>
            </w:r>
            <w:r w:rsidRPr="009E6CEF">
              <w:rPr>
                <w:rFonts w:ascii="Arial" w:hAnsi="Arial"/>
                <w:b/>
                <w:sz w:val="18"/>
                <w:highlight w:val="lightGray"/>
                <w:vertAlign w:val="superscript"/>
                <w:lang w:eastAsia="ko-KR"/>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0A41CBF0" w14:textId="77777777"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9397DAC" w14:textId="77777777"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Maximum Io</w:t>
            </w:r>
          </w:p>
        </w:tc>
      </w:tr>
      <w:tr w:rsidR="009E6CEF" w:rsidRPr="009E6CEF" w14:paraId="1FF01FC5" w14:textId="77777777" w:rsidTr="009E6CEF">
        <w:trPr>
          <w:trHeight w:val="308"/>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32317629" w14:textId="77777777"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dB</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2E8EC20F" w14:textId="77777777"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dB</w:t>
            </w:r>
          </w:p>
        </w:tc>
        <w:tc>
          <w:tcPr>
            <w:tcW w:w="819" w:type="dxa"/>
            <w:vMerge w:val="restart"/>
            <w:tcBorders>
              <w:top w:val="single" w:sz="6" w:space="0" w:color="auto"/>
              <w:left w:val="single" w:sz="6" w:space="0" w:color="auto"/>
              <w:bottom w:val="single" w:sz="6" w:space="0" w:color="auto"/>
              <w:right w:val="single" w:sz="6" w:space="0" w:color="auto"/>
            </w:tcBorders>
            <w:vAlign w:val="center"/>
            <w:hideMark/>
          </w:tcPr>
          <w:p w14:paraId="35B79802" w14:textId="77777777"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dB</w:t>
            </w:r>
          </w:p>
        </w:tc>
        <w:tc>
          <w:tcPr>
            <w:tcW w:w="2109" w:type="dxa"/>
            <w:vMerge w:val="restart"/>
            <w:tcBorders>
              <w:top w:val="single" w:sz="6" w:space="0" w:color="auto"/>
              <w:left w:val="single" w:sz="6" w:space="0" w:color="auto"/>
              <w:bottom w:val="single" w:sz="6" w:space="0" w:color="auto"/>
              <w:right w:val="single" w:sz="4" w:space="0" w:color="auto"/>
            </w:tcBorders>
            <w:vAlign w:val="center"/>
          </w:tcPr>
          <w:p w14:paraId="5F4F6768" w14:textId="77777777" w:rsidR="009E6CEF" w:rsidRPr="009E6CEF" w:rsidRDefault="009E6CEF" w:rsidP="0087181B">
            <w:pPr>
              <w:keepNext/>
              <w:keepLines/>
              <w:spacing w:after="0"/>
              <w:jc w:val="both"/>
              <w:rPr>
                <w:highlight w:val="lightGray"/>
                <w:lang w:eastAsia="ko-KR"/>
              </w:rPr>
            </w:pPr>
          </w:p>
        </w:tc>
        <w:tc>
          <w:tcPr>
            <w:tcW w:w="2277" w:type="dxa"/>
            <w:gridSpan w:val="3"/>
            <w:tcBorders>
              <w:top w:val="single" w:sz="6" w:space="0" w:color="auto"/>
              <w:left w:val="single" w:sz="4" w:space="0" w:color="auto"/>
              <w:bottom w:val="single" w:sz="6" w:space="0" w:color="auto"/>
              <w:right w:val="single" w:sz="6" w:space="0" w:color="auto"/>
            </w:tcBorders>
            <w:vAlign w:val="center"/>
            <w:hideMark/>
          </w:tcPr>
          <w:p w14:paraId="043EE317" w14:textId="77777777" w:rsidR="009E6CEF" w:rsidRPr="009E6CEF" w:rsidRDefault="009E6CEF" w:rsidP="0087181B">
            <w:pPr>
              <w:keepNext/>
              <w:keepLines/>
              <w:spacing w:after="0"/>
              <w:jc w:val="both"/>
              <w:rPr>
                <w:highlight w:val="lightGray"/>
                <w:lang w:eastAsia="ko-KR"/>
              </w:rPr>
            </w:pPr>
            <w:r w:rsidRPr="009E6CEF">
              <w:rPr>
                <w:rFonts w:ascii="Arial" w:hAnsi="Arial" w:cs="Arial"/>
                <w:b/>
                <w:sz w:val="18"/>
                <w:highlight w:val="lightGray"/>
                <w:lang w:eastAsia="ko-KR"/>
              </w:rPr>
              <w:t xml:space="preserve">dBm / </w:t>
            </w:r>
            <w:r w:rsidRPr="009E6CEF">
              <w:rPr>
                <w:rFonts w:ascii="Arial" w:hAnsi="Arial"/>
                <w:b/>
                <w:sz w:val="18"/>
                <w:highlight w:val="lightGray"/>
                <w:lang w:eastAsia="ko-KR"/>
              </w:rPr>
              <w:t>SCS</w:t>
            </w:r>
            <w:r w:rsidRPr="009E6CEF">
              <w:rPr>
                <w:rFonts w:ascii="Arial" w:hAnsi="Arial"/>
                <w:b/>
                <w:sz w:val="18"/>
                <w:highlight w:val="lightGray"/>
                <w:vertAlign w:val="subscript"/>
                <w:lang w:eastAsia="ko-KR"/>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7B9AA8D1" w14:textId="77777777"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dBm/</w:t>
            </w:r>
            <w:proofErr w:type="spellStart"/>
            <w:r w:rsidRPr="009E6CEF">
              <w:rPr>
                <w:rFonts w:ascii="Arial" w:hAnsi="Arial"/>
                <w:b/>
                <w:sz w:val="18"/>
                <w:highlight w:val="lightGray"/>
                <w:lang w:eastAsia="ko-KR"/>
              </w:rPr>
              <w:t>BW</w:t>
            </w:r>
            <w:r w:rsidRPr="009E6CEF">
              <w:rPr>
                <w:rFonts w:ascii="Arial" w:hAnsi="Arial"/>
                <w:b/>
                <w:sz w:val="18"/>
                <w:highlight w:val="lightGray"/>
                <w:vertAlign w:val="subscript"/>
                <w:lang w:eastAsia="ko-KR"/>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774B545B" w14:textId="77777777"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dBm/</w:t>
            </w:r>
            <w:proofErr w:type="spellStart"/>
            <w:r w:rsidRPr="009E6CEF">
              <w:rPr>
                <w:rFonts w:ascii="Arial" w:hAnsi="Arial"/>
                <w:b/>
                <w:sz w:val="18"/>
                <w:highlight w:val="lightGray"/>
                <w:lang w:eastAsia="ko-KR"/>
              </w:rPr>
              <w:t>BW</w:t>
            </w:r>
            <w:r w:rsidRPr="009E6CEF">
              <w:rPr>
                <w:rFonts w:ascii="Arial" w:hAnsi="Arial"/>
                <w:b/>
                <w:sz w:val="18"/>
                <w:highlight w:val="lightGray"/>
                <w:vertAlign w:val="subscript"/>
                <w:lang w:eastAsia="ko-KR"/>
              </w:rPr>
              <w:t>Channel</w:t>
            </w:r>
            <w:proofErr w:type="spellEnd"/>
          </w:p>
        </w:tc>
      </w:tr>
      <w:tr w:rsidR="009E6CEF" w:rsidRPr="009E6CEF" w14:paraId="73FD062D" w14:textId="77777777" w:rsidTr="009E6CEF">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FF9405"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DE5A49"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3A6D86"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18880B4" w14:textId="77777777" w:rsidR="009E6CEF" w:rsidRPr="009E6CEF" w:rsidRDefault="009E6CEF" w:rsidP="0087181B">
            <w:pPr>
              <w:spacing w:after="0"/>
              <w:jc w:val="both"/>
              <w:rPr>
                <w:highlight w:val="lightGray"/>
                <w:lang w:eastAsia="ko-KR"/>
              </w:rPr>
            </w:pPr>
          </w:p>
        </w:tc>
        <w:tc>
          <w:tcPr>
            <w:tcW w:w="759" w:type="dxa"/>
            <w:tcBorders>
              <w:top w:val="single" w:sz="6" w:space="0" w:color="auto"/>
              <w:left w:val="single" w:sz="4" w:space="0" w:color="auto"/>
              <w:bottom w:val="single" w:sz="6" w:space="0" w:color="auto"/>
              <w:right w:val="single" w:sz="6" w:space="0" w:color="auto"/>
            </w:tcBorders>
            <w:vAlign w:val="center"/>
            <w:hideMark/>
          </w:tcPr>
          <w:p w14:paraId="3CBE36C2" w14:textId="77777777" w:rsidR="009E6CEF" w:rsidRPr="009E6CEF" w:rsidRDefault="009E6CEF" w:rsidP="0087181B">
            <w:pPr>
              <w:keepNext/>
              <w:keepLines/>
              <w:spacing w:after="0"/>
              <w:jc w:val="both"/>
              <w:rPr>
                <w:rFonts w:ascii="Arial" w:hAnsi="Arial" w:cs="Arial"/>
                <w:b/>
                <w:sz w:val="18"/>
                <w:highlight w:val="lightGray"/>
                <w:lang w:eastAsia="ko-KR"/>
              </w:rPr>
            </w:pPr>
            <w:r w:rsidRPr="009E6CEF">
              <w:rPr>
                <w:rFonts w:ascii="Arial" w:hAnsi="Arial"/>
                <w:b/>
                <w:sz w:val="18"/>
                <w:highlight w:val="lightGray"/>
                <w:lang w:eastAsia="ko-KR"/>
              </w:rPr>
              <w:t>SCS</w:t>
            </w:r>
            <w:r w:rsidRPr="009E6CEF">
              <w:rPr>
                <w:rFonts w:ascii="Arial" w:hAnsi="Arial"/>
                <w:b/>
                <w:sz w:val="18"/>
                <w:highlight w:val="lightGray"/>
                <w:vertAlign w:val="subscript"/>
                <w:lang w:eastAsia="ko-KR"/>
              </w:rPr>
              <w:t>CSI-RS</w:t>
            </w:r>
            <w:r w:rsidRPr="009E6CEF">
              <w:rPr>
                <w:rFonts w:ascii="Arial" w:hAnsi="Arial" w:cs="Arial"/>
                <w:b/>
                <w:sz w:val="18"/>
                <w:highlight w:val="lightGray"/>
                <w:lang w:eastAsia="ko-KR"/>
              </w:rPr>
              <w:t xml:space="preserve"> = 15 kHz</w:t>
            </w:r>
          </w:p>
        </w:tc>
        <w:tc>
          <w:tcPr>
            <w:tcW w:w="759" w:type="dxa"/>
            <w:tcBorders>
              <w:top w:val="single" w:sz="6" w:space="0" w:color="auto"/>
              <w:left w:val="single" w:sz="4" w:space="0" w:color="auto"/>
              <w:bottom w:val="single" w:sz="6" w:space="0" w:color="auto"/>
              <w:right w:val="single" w:sz="6" w:space="0" w:color="auto"/>
            </w:tcBorders>
            <w:vAlign w:val="center"/>
            <w:hideMark/>
          </w:tcPr>
          <w:p w14:paraId="6847813F" w14:textId="77777777" w:rsidR="009E6CEF" w:rsidRPr="009E6CEF" w:rsidRDefault="009E6CEF" w:rsidP="0087181B">
            <w:pPr>
              <w:keepNext/>
              <w:keepLines/>
              <w:spacing w:after="0"/>
              <w:jc w:val="both"/>
              <w:rPr>
                <w:rFonts w:ascii="Arial" w:hAnsi="Arial" w:cs="Arial"/>
                <w:b/>
                <w:sz w:val="18"/>
                <w:highlight w:val="lightGray"/>
                <w:lang w:eastAsia="ko-KR"/>
              </w:rPr>
            </w:pPr>
            <w:r w:rsidRPr="009E6CEF">
              <w:rPr>
                <w:rFonts w:ascii="Arial" w:hAnsi="Arial"/>
                <w:b/>
                <w:sz w:val="18"/>
                <w:highlight w:val="lightGray"/>
                <w:lang w:eastAsia="ko-KR"/>
              </w:rPr>
              <w:t>SCS</w:t>
            </w:r>
            <w:r w:rsidRPr="009E6CEF">
              <w:rPr>
                <w:rFonts w:ascii="Arial" w:hAnsi="Arial"/>
                <w:b/>
                <w:sz w:val="18"/>
                <w:highlight w:val="lightGray"/>
                <w:vertAlign w:val="subscript"/>
                <w:lang w:eastAsia="ko-KR"/>
              </w:rPr>
              <w:t>CSI-RS</w:t>
            </w:r>
            <w:r w:rsidRPr="009E6CEF">
              <w:rPr>
                <w:rFonts w:ascii="Arial" w:hAnsi="Arial" w:cs="Arial"/>
                <w:b/>
                <w:sz w:val="18"/>
                <w:highlight w:val="lightGray"/>
                <w:lang w:eastAsia="ko-KR"/>
              </w:rPr>
              <w:t xml:space="preserve"> = 30 kHz</w:t>
            </w:r>
          </w:p>
        </w:tc>
        <w:tc>
          <w:tcPr>
            <w:tcW w:w="759" w:type="dxa"/>
            <w:tcBorders>
              <w:top w:val="single" w:sz="6" w:space="0" w:color="auto"/>
              <w:left w:val="single" w:sz="4" w:space="0" w:color="auto"/>
              <w:bottom w:val="single" w:sz="6" w:space="0" w:color="auto"/>
              <w:right w:val="single" w:sz="6" w:space="0" w:color="auto"/>
            </w:tcBorders>
            <w:vAlign w:val="center"/>
            <w:hideMark/>
          </w:tcPr>
          <w:p w14:paraId="1A3646C0" w14:textId="77777777" w:rsidR="009E6CEF" w:rsidRPr="009E6CEF" w:rsidRDefault="009E6CEF" w:rsidP="0087181B">
            <w:pPr>
              <w:keepNext/>
              <w:keepLines/>
              <w:spacing w:after="0"/>
              <w:jc w:val="both"/>
              <w:rPr>
                <w:rFonts w:ascii="Arial" w:hAnsi="Arial" w:cs="Arial"/>
                <w:b/>
                <w:sz w:val="18"/>
                <w:highlight w:val="lightGray"/>
                <w:lang w:eastAsia="ko-KR"/>
              </w:rPr>
            </w:pPr>
            <w:r w:rsidRPr="009E6CEF">
              <w:rPr>
                <w:rFonts w:ascii="Arial" w:hAnsi="Arial"/>
                <w:b/>
                <w:sz w:val="18"/>
                <w:highlight w:val="lightGray"/>
                <w:lang w:eastAsia="ko-KR"/>
              </w:rPr>
              <w:t>SCS</w:t>
            </w:r>
            <w:r w:rsidRPr="009E6CEF">
              <w:rPr>
                <w:rFonts w:ascii="Arial" w:hAnsi="Arial"/>
                <w:b/>
                <w:sz w:val="18"/>
                <w:highlight w:val="lightGray"/>
                <w:vertAlign w:val="subscript"/>
                <w:lang w:eastAsia="ko-KR"/>
              </w:rPr>
              <w:t>CSI-RS</w:t>
            </w:r>
            <w:r w:rsidRPr="009E6CEF">
              <w:rPr>
                <w:rFonts w:ascii="Arial" w:hAnsi="Arial" w:cs="Arial"/>
                <w:b/>
                <w:sz w:val="18"/>
                <w:highlight w:val="lightGray"/>
                <w:lang w:eastAsia="ko-KR"/>
              </w:rPr>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44E6B4"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1534EA7" w14:textId="77777777" w:rsidR="009E6CEF" w:rsidRPr="009E6CEF" w:rsidRDefault="009E6CEF" w:rsidP="0087181B">
            <w:pPr>
              <w:spacing w:after="0"/>
              <w:jc w:val="both"/>
              <w:rPr>
                <w:highlight w:val="lightGray"/>
                <w:lang w:eastAsia="ko-KR"/>
              </w:rPr>
            </w:pPr>
          </w:p>
        </w:tc>
      </w:tr>
      <w:tr w:rsidR="009E6CEF" w:rsidRPr="009E6CEF" w14:paraId="28F0E644" w14:textId="77777777" w:rsidTr="009E6CEF">
        <w:trPr>
          <w:jc w:val="center"/>
        </w:trPr>
        <w:tc>
          <w:tcPr>
            <w:tcW w:w="1035" w:type="dxa"/>
            <w:vMerge w:val="restart"/>
            <w:tcBorders>
              <w:top w:val="single" w:sz="6" w:space="0" w:color="auto"/>
              <w:left w:val="single" w:sz="4" w:space="0" w:color="auto"/>
              <w:bottom w:val="nil"/>
              <w:right w:val="single" w:sz="6" w:space="0" w:color="auto"/>
            </w:tcBorders>
            <w:vAlign w:val="center"/>
            <w:hideMark/>
          </w:tcPr>
          <w:p w14:paraId="4CE2DE50" w14:textId="77777777" w:rsidR="009E6CEF" w:rsidRPr="009E6CEF" w:rsidRDefault="009E6CEF" w:rsidP="0087181B">
            <w:pPr>
              <w:keepNext/>
              <w:keepLines/>
              <w:spacing w:after="0"/>
              <w:jc w:val="both"/>
              <w:rPr>
                <w:highlight w:val="lightGray"/>
                <w:lang w:eastAsia="ko-KR"/>
              </w:rPr>
            </w:pPr>
            <w:r w:rsidRPr="009E6CEF">
              <w:rPr>
                <w:rFonts w:ascii="Arial" w:hAnsi="Arial" w:cs="Arial"/>
                <w:sz w:val="18"/>
                <w:highlight w:val="lightGray"/>
                <w:lang w:eastAsia="ko-KR"/>
              </w:rPr>
              <w:t>±</w:t>
            </w:r>
            <w:r w:rsidRPr="009E6CEF">
              <w:rPr>
                <w:rFonts w:ascii="Arial" w:hAnsi="Arial"/>
                <w:sz w:val="18"/>
                <w:highlight w:val="lightGray"/>
                <w:lang w:eastAsia="ko-KR"/>
              </w:rPr>
              <w:t>5.0</w:t>
            </w:r>
          </w:p>
        </w:tc>
        <w:tc>
          <w:tcPr>
            <w:tcW w:w="1052" w:type="dxa"/>
            <w:vMerge w:val="restart"/>
            <w:tcBorders>
              <w:top w:val="single" w:sz="6" w:space="0" w:color="auto"/>
              <w:left w:val="single" w:sz="6" w:space="0" w:color="auto"/>
              <w:bottom w:val="nil"/>
              <w:right w:val="single" w:sz="6" w:space="0" w:color="auto"/>
            </w:tcBorders>
            <w:vAlign w:val="center"/>
            <w:hideMark/>
          </w:tcPr>
          <w:p w14:paraId="36779315" w14:textId="77777777" w:rsidR="009E6CEF" w:rsidRPr="009E6CEF" w:rsidRDefault="009E6CEF" w:rsidP="0087181B">
            <w:pPr>
              <w:keepNext/>
              <w:keepLines/>
              <w:spacing w:after="0"/>
              <w:jc w:val="both"/>
              <w:rPr>
                <w:highlight w:val="lightGray"/>
                <w:lang w:eastAsia="ko-KR"/>
              </w:rPr>
            </w:pPr>
            <w:r w:rsidRPr="009E6CEF">
              <w:rPr>
                <w:rFonts w:ascii="Arial" w:hAnsi="Arial" w:cs="Arial"/>
                <w:sz w:val="18"/>
                <w:highlight w:val="lightGray"/>
                <w:lang w:eastAsia="ko-KR"/>
              </w:rPr>
              <w:t>±</w:t>
            </w:r>
            <w:r w:rsidRPr="009E6CEF">
              <w:rPr>
                <w:rFonts w:ascii="Arial" w:hAnsi="Arial"/>
                <w:sz w:val="18"/>
                <w:highlight w:val="lightGray"/>
                <w:lang w:eastAsia="ko-KR"/>
              </w:rPr>
              <w:t>9.5</w:t>
            </w:r>
          </w:p>
        </w:tc>
        <w:tc>
          <w:tcPr>
            <w:tcW w:w="819" w:type="dxa"/>
            <w:vMerge w:val="restart"/>
            <w:tcBorders>
              <w:top w:val="single" w:sz="6" w:space="0" w:color="auto"/>
              <w:left w:val="single" w:sz="6" w:space="0" w:color="auto"/>
              <w:bottom w:val="nil"/>
              <w:right w:val="single" w:sz="6" w:space="0" w:color="auto"/>
            </w:tcBorders>
            <w:vAlign w:val="center"/>
            <w:hideMark/>
          </w:tcPr>
          <w:p w14:paraId="24525550" w14:textId="77777777"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sym w:font="Symbol" w:char="F0B3"/>
            </w:r>
            <w:r w:rsidRPr="009E6CEF">
              <w:rPr>
                <w:rFonts w:ascii="Arial" w:hAnsi="Arial"/>
                <w:sz w:val="18"/>
                <w:highlight w:val="lightGray"/>
                <w:lang w:eastAsia="ko-KR"/>
              </w:rPr>
              <w:t>-3dB</w:t>
            </w:r>
          </w:p>
        </w:tc>
        <w:tc>
          <w:tcPr>
            <w:tcW w:w="2109" w:type="dxa"/>
            <w:tcBorders>
              <w:top w:val="single" w:sz="6" w:space="0" w:color="auto"/>
              <w:left w:val="single" w:sz="6" w:space="0" w:color="auto"/>
              <w:bottom w:val="single" w:sz="6" w:space="0" w:color="auto"/>
              <w:right w:val="single" w:sz="4" w:space="0" w:color="auto"/>
            </w:tcBorders>
            <w:vAlign w:val="center"/>
            <w:hideMark/>
          </w:tcPr>
          <w:p w14:paraId="059F98E3" w14:textId="77777777"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NR_FDD_FR1_A, NR_TDD_FR1_A,</w:t>
            </w:r>
          </w:p>
          <w:p w14:paraId="56B8E021" w14:textId="77777777"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NR_SDL_FR1_A</w:t>
            </w:r>
          </w:p>
        </w:tc>
        <w:tc>
          <w:tcPr>
            <w:tcW w:w="759" w:type="dxa"/>
            <w:tcBorders>
              <w:top w:val="single" w:sz="6" w:space="0" w:color="auto"/>
              <w:left w:val="single" w:sz="4" w:space="0" w:color="auto"/>
              <w:bottom w:val="single" w:sz="6" w:space="0" w:color="auto"/>
              <w:right w:val="single" w:sz="6" w:space="0" w:color="auto"/>
            </w:tcBorders>
            <w:vAlign w:val="center"/>
            <w:hideMark/>
          </w:tcPr>
          <w:p w14:paraId="0D7B3D84" w14:textId="77777777"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-121</w:t>
            </w:r>
          </w:p>
        </w:tc>
        <w:tc>
          <w:tcPr>
            <w:tcW w:w="759" w:type="dxa"/>
            <w:tcBorders>
              <w:top w:val="single" w:sz="6" w:space="0" w:color="auto"/>
              <w:left w:val="single" w:sz="4" w:space="0" w:color="auto"/>
              <w:bottom w:val="single" w:sz="6" w:space="0" w:color="auto"/>
              <w:right w:val="single" w:sz="6" w:space="0" w:color="auto"/>
            </w:tcBorders>
            <w:vAlign w:val="center"/>
            <w:hideMark/>
          </w:tcPr>
          <w:p w14:paraId="4BF3972B" w14:textId="77777777"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-118</w:t>
            </w:r>
          </w:p>
        </w:tc>
        <w:tc>
          <w:tcPr>
            <w:tcW w:w="759" w:type="dxa"/>
            <w:tcBorders>
              <w:top w:val="single" w:sz="6" w:space="0" w:color="auto"/>
              <w:left w:val="single" w:sz="4" w:space="0" w:color="auto"/>
              <w:bottom w:val="single" w:sz="6" w:space="0" w:color="auto"/>
              <w:right w:val="single" w:sz="6" w:space="0" w:color="auto"/>
            </w:tcBorders>
            <w:vAlign w:val="center"/>
            <w:hideMark/>
          </w:tcPr>
          <w:p w14:paraId="5AFB1886" w14:textId="77777777"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DE8A697" w14:textId="77777777"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14BEDDD" w14:textId="77777777"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-70</w:t>
            </w:r>
          </w:p>
        </w:tc>
      </w:tr>
      <w:tr w:rsidR="009E6CEF" w:rsidRPr="009E6CEF" w14:paraId="58D853F7" w14:textId="77777777"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14:paraId="3CBE9446"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64B0589"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7205D3E" w14:textId="77777777"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6FA5F2C1" w14:textId="77777777"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NR_FDD_FR1_B</w:t>
            </w:r>
          </w:p>
        </w:tc>
        <w:tc>
          <w:tcPr>
            <w:tcW w:w="827" w:type="dxa"/>
            <w:tcBorders>
              <w:top w:val="single" w:sz="6" w:space="0" w:color="auto"/>
              <w:left w:val="single" w:sz="4" w:space="0" w:color="auto"/>
              <w:bottom w:val="single" w:sz="6" w:space="0" w:color="auto"/>
              <w:right w:val="single" w:sz="6" w:space="0" w:color="auto"/>
            </w:tcBorders>
            <w:hideMark/>
          </w:tcPr>
          <w:p w14:paraId="4C5ED125" w14:textId="77777777"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C8A5C2B" w14:textId="77777777"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2FED4C3" w14:textId="77777777"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-114.5</w:t>
            </w:r>
          </w:p>
        </w:tc>
        <w:tc>
          <w:tcPr>
            <w:tcW w:w="1440" w:type="dxa"/>
            <w:tcBorders>
              <w:top w:val="single" w:sz="6" w:space="0" w:color="auto"/>
              <w:left w:val="single" w:sz="6" w:space="0" w:color="auto"/>
              <w:bottom w:val="single" w:sz="6" w:space="0" w:color="auto"/>
              <w:right w:val="single" w:sz="6" w:space="0" w:color="auto"/>
            </w:tcBorders>
            <w:hideMark/>
          </w:tcPr>
          <w:p w14:paraId="5534E91F" w14:textId="77777777"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69E03183" w14:textId="77777777"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-70</w:t>
            </w:r>
          </w:p>
        </w:tc>
      </w:tr>
      <w:tr w:rsidR="009E6CEF" w:rsidRPr="009E6CEF" w14:paraId="1D5CA1D3" w14:textId="77777777"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14:paraId="7E1A21B7"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B8C5467"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18ED50C" w14:textId="77777777"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3F902133" w14:textId="77777777"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17567453" w14:textId="77777777"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6AB962FA" w14:textId="77777777"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-117</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16EDF4" w14:textId="77777777"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BB3A160" w14:textId="77777777"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542C3C0" w14:textId="77777777"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-70</w:t>
            </w:r>
          </w:p>
        </w:tc>
      </w:tr>
      <w:tr w:rsidR="009E6CEF" w:rsidRPr="009E6CEF" w14:paraId="6184E050" w14:textId="77777777"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14:paraId="05B8E5E9"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158CF59"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717498B" w14:textId="77777777"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036D4CE4" w14:textId="77777777" w:rsidR="009E6CEF" w:rsidRPr="009E6CEF" w:rsidRDefault="009E6CEF" w:rsidP="0087181B">
            <w:pPr>
              <w:keepNext/>
              <w:keepLines/>
              <w:spacing w:after="0"/>
              <w:jc w:val="both"/>
              <w:rPr>
                <w:rFonts w:ascii="Arial" w:hAnsi="Arial"/>
                <w:sz w:val="18"/>
                <w:highlight w:val="lightGray"/>
                <w:lang w:val="sv-SE" w:eastAsia="ko-KR"/>
              </w:rPr>
            </w:pPr>
            <w:r w:rsidRPr="009E6CEF">
              <w:rPr>
                <w:rFonts w:ascii="Arial" w:hAnsi="Arial"/>
                <w:sz w:val="18"/>
                <w:highlight w:val="lightGray"/>
                <w:lang w:val="sv-SE" w:eastAsia="ko-KR"/>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2B6FD1" w14:textId="77777777"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046D661E" w14:textId="77777777"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3F3416C" w14:textId="77777777"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621B2BC" w14:textId="77777777"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5D2C2B7" w14:textId="77777777"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-70</w:t>
            </w:r>
          </w:p>
        </w:tc>
      </w:tr>
      <w:tr w:rsidR="009E6CEF" w:rsidRPr="009E6CEF" w14:paraId="0E5A8874" w14:textId="77777777"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14:paraId="419E443D"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FACB691"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FE4D3C8" w14:textId="77777777"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189D8A48" w14:textId="77777777" w:rsidR="009E6CEF" w:rsidRPr="009E6CEF" w:rsidRDefault="009E6CEF" w:rsidP="0087181B">
            <w:pPr>
              <w:keepNext/>
              <w:keepLines/>
              <w:spacing w:after="0"/>
              <w:jc w:val="both"/>
              <w:rPr>
                <w:rFonts w:ascii="Arial" w:hAnsi="Arial"/>
                <w:sz w:val="18"/>
                <w:highlight w:val="lightGray"/>
                <w:lang w:val="sv-SE" w:eastAsia="ko-KR"/>
              </w:rPr>
            </w:pPr>
            <w:r w:rsidRPr="009E6CEF">
              <w:rPr>
                <w:rFonts w:ascii="Arial" w:hAnsi="Arial"/>
                <w:sz w:val="18"/>
                <w:highlight w:val="lightGray"/>
                <w:lang w:val="sv-SE" w:eastAsia="ko-KR"/>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6ECEB1D6" w14:textId="77777777"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0A895C1A" w14:textId="77777777"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-116</w:t>
            </w:r>
          </w:p>
        </w:tc>
        <w:tc>
          <w:tcPr>
            <w:tcW w:w="827" w:type="dxa"/>
            <w:tcBorders>
              <w:top w:val="single" w:sz="6" w:space="0" w:color="auto"/>
              <w:left w:val="single" w:sz="4" w:space="0" w:color="auto"/>
              <w:bottom w:val="single" w:sz="6" w:space="0" w:color="auto"/>
              <w:right w:val="single" w:sz="6" w:space="0" w:color="auto"/>
            </w:tcBorders>
            <w:vAlign w:val="center"/>
            <w:hideMark/>
          </w:tcPr>
          <w:p w14:paraId="529F0093" w14:textId="77777777"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8E5EAE8" w14:textId="77777777"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771A883" w14:textId="77777777"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-70</w:t>
            </w:r>
          </w:p>
        </w:tc>
      </w:tr>
      <w:tr w:rsidR="009E6CEF" w:rsidRPr="009E6CEF" w14:paraId="209E3721" w14:textId="77777777"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14:paraId="42317BF8"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6DAAE9"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D42BA56" w14:textId="77777777"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3F33B4C" w14:textId="77777777" w:rsidR="009E6CEF" w:rsidRPr="009E6CEF" w:rsidRDefault="009E6CEF" w:rsidP="0087181B">
            <w:pPr>
              <w:keepNext/>
              <w:keepLines/>
              <w:spacing w:after="0"/>
              <w:jc w:val="both"/>
              <w:rPr>
                <w:rFonts w:ascii="Arial" w:hAnsi="Arial"/>
                <w:sz w:val="18"/>
                <w:highlight w:val="lightGray"/>
                <w:lang w:eastAsia="zh-CN"/>
              </w:rPr>
            </w:pPr>
            <w:r w:rsidRPr="009E6CEF">
              <w:rPr>
                <w:rFonts w:ascii="Arial" w:hAnsi="Arial"/>
                <w:sz w:val="18"/>
                <w:highlight w:val="lightGray"/>
                <w:lang w:eastAsia="zh-CN"/>
              </w:rPr>
              <w:t>NR</w:t>
            </w:r>
            <w:r w:rsidRPr="009E6CEF">
              <w:rPr>
                <w:rFonts w:ascii="Arial" w:hAnsi="Arial"/>
                <w:sz w:val="18"/>
                <w:highlight w:val="lightGray"/>
                <w:lang w:eastAsia="ko-KR"/>
              </w:rPr>
              <w:t>_</w:t>
            </w:r>
            <w:r w:rsidRPr="009E6CEF">
              <w:rPr>
                <w:rFonts w:ascii="Arial" w:hAnsi="Arial"/>
                <w:sz w:val="18"/>
                <w:highlight w:val="lightGray"/>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5536CC71" w14:textId="77777777"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324DF261" w14:textId="77777777" w:rsidR="009E6CEF" w:rsidRPr="009E6CEF" w:rsidRDefault="009E6CEF" w:rsidP="0087181B">
            <w:pPr>
              <w:keepNext/>
              <w:keepLines/>
              <w:spacing w:after="0"/>
              <w:jc w:val="both"/>
              <w:rPr>
                <w:rFonts w:ascii="Arial" w:hAnsi="Arial" w:cs="Arial"/>
                <w:sz w:val="18"/>
                <w:highlight w:val="lightGray"/>
                <w:lang w:val="sv-SE" w:eastAsia="ko-KR"/>
              </w:rPr>
            </w:pPr>
            <w:r w:rsidRPr="009E6CEF">
              <w:rPr>
                <w:rFonts w:ascii="Arial" w:hAnsi="Arial" w:cs="Arial"/>
                <w:sz w:val="18"/>
                <w:highlight w:val="lightGray"/>
                <w:lang w:eastAsia="ko-KR"/>
              </w:rPr>
              <w:t>-115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3583938" w14:textId="77777777" w:rsidR="009E6CEF" w:rsidRPr="009E6CEF" w:rsidRDefault="009E6CEF" w:rsidP="0087181B">
            <w:pPr>
              <w:keepNext/>
              <w:keepLines/>
              <w:spacing w:after="0"/>
              <w:jc w:val="both"/>
              <w:rPr>
                <w:rFonts w:ascii="Arial" w:hAnsi="Arial" w:cs="Arial"/>
                <w:sz w:val="18"/>
                <w:highlight w:val="lightGray"/>
                <w:lang w:val="sv-SE" w:eastAsia="ko-KR"/>
              </w:rPr>
            </w:pPr>
            <w:r w:rsidRPr="009E6CEF">
              <w:rPr>
                <w:rFonts w:ascii="Arial" w:hAnsi="Arial" w:cs="Arial"/>
                <w:sz w:val="18"/>
                <w:highlight w:val="lightGray"/>
                <w:lang w:eastAsia="ko-KR"/>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A980C36" w14:textId="77777777"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61938A0" w14:textId="77777777"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-70</w:t>
            </w:r>
          </w:p>
        </w:tc>
      </w:tr>
      <w:tr w:rsidR="009E6CEF" w:rsidRPr="009E6CEF" w14:paraId="73E8EFE7" w14:textId="77777777"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14:paraId="70B5C121"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7BF0E85" w14:textId="77777777"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79CBDC9" w14:textId="77777777"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329AE12" w14:textId="77777777" w:rsidR="009E6CEF" w:rsidRPr="009E6CEF" w:rsidRDefault="009E6CEF" w:rsidP="0087181B">
            <w:pPr>
              <w:keepNext/>
              <w:keepLines/>
              <w:spacing w:after="0"/>
              <w:jc w:val="both"/>
              <w:rPr>
                <w:rFonts w:ascii="Arial" w:hAnsi="Arial"/>
                <w:sz w:val="18"/>
                <w:highlight w:val="lightGray"/>
                <w:lang w:eastAsia="zh-CN"/>
              </w:rPr>
            </w:pPr>
            <w:r w:rsidRPr="009E6CEF">
              <w:rPr>
                <w:rFonts w:ascii="Arial" w:hAnsi="Arial"/>
                <w:sz w:val="18"/>
                <w:highlight w:val="lightGray"/>
                <w:lang w:eastAsia="zh-CN"/>
              </w:rPr>
              <w:t>NR</w:t>
            </w:r>
            <w:r w:rsidRPr="009E6CEF">
              <w:rPr>
                <w:rFonts w:ascii="Arial" w:hAnsi="Arial"/>
                <w:sz w:val="18"/>
                <w:highlight w:val="lightGray"/>
                <w:lang w:eastAsia="ko-KR"/>
              </w:rPr>
              <w:t>_</w:t>
            </w:r>
            <w:r w:rsidRPr="009E6CEF">
              <w:rPr>
                <w:rFonts w:ascii="Arial" w:hAnsi="Arial"/>
                <w:sz w:val="18"/>
                <w:highlight w:val="lightGray"/>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D183" w14:textId="77777777"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3FD7ACA" w14:textId="77777777" w:rsidR="009E6CEF" w:rsidRPr="009E6CEF" w:rsidRDefault="009E6CEF" w:rsidP="0087181B">
            <w:pPr>
              <w:keepNext/>
              <w:keepLines/>
              <w:spacing w:after="0"/>
              <w:jc w:val="both"/>
              <w:rPr>
                <w:rFonts w:ascii="Arial" w:hAnsi="Arial" w:cs="Arial"/>
                <w:sz w:val="18"/>
                <w:highlight w:val="lightGray"/>
                <w:lang w:val="sv-SE" w:eastAsia="ko-KR"/>
              </w:rPr>
            </w:pPr>
            <w:r w:rsidRPr="009E6CEF">
              <w:rPr>
                <w:rFonts w:ascii="Arial" w:hAnsi="Arial" w:cs="Arial"/>
                <w:sz w:val="18"/>
                <w:highlight w:val="lightGray"/>
                <w:lang w:eastAsia="ko-KR"/>
              </w:rPr>
              <w:t>-114.5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C55F3" w14:textId="77777777" w:rsidR="009E6CEF" w:rsidRPr="009E6CEF" w:rsidRDefault="009E6CEF" w:rsidP="0087181B">
            <w:pPr>
              <w:keepNext/>
              <w:keepLines/>
              <w:spacing w:after="0"/>
              <w:jc w:val="both"/>
              <w:rPr>
                <w:rFonts w:ascii="Arial" w:hAnsi="Arial" w:cs="Arial"/>
                <w:sz w:val="18"/>
                <w:highlight w:val="lightGray"/>
                <w:lang w:val="sv-SE" w:eastAsia="ko-KR"/>
              </w:rPr>
            </w:pPr>
            <w:r w:rsidRPr="009E6CEF">
              <w:rPr>
                <w:rFonts w:ascii="Arial" w:hAnsi="Arial" w:cs="Arial"/>
                <w:sz w:val="18"/>
                <w:highlight w:val="lightGray"/>
                <w:lang w:eastAsia="ko-KR"/>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75A1874" w14:textId="77777777"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668F76D" w14:textId="77777777"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-70</w:t>
            </w:r>
          </w:p>
        </w:tc>
      </w:tr>
      <w:tr w:rsidR="009E6CEF" w:rsidRPr="009E6CEF" w14:paraId="7C510BAD" w14:textId="77777777" w:rsidTr="009E6CEF">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4A4872EB" w14:textId="77777777" w:rsidR="009E6CEF" w:rsidRPr="009E6CEF" w:rsidRDefault="009E6CEF" w:rsidP="0087181B">
            <w:pPr>
              <w:keepNext/>
              <w:keepLines/>
              <w:spacing w:after="0"/>
              <w:jc w:val="both"/>
              <w:rPr>
                <w:highlight w:val="lightGray"/>
                <w:lang w:eastAsia="ko-KR"/>
              </w:rPr>
            </w:pPr>
            <w:r w:rsidRPr="00560A56">
              <w:rPr>
                <w:rFonts w:ascii="Arial" w:hAnsi="Arial" w:cs="Arial"/>
                <w:sz w:val="18"/>
                <w:highlight w:val="yellow"/>
                <w:lang w:eastAsia="ko-KR"/>
              </w:rPr>
              <w:t>±</w:t>
            </w:r>
            <w:r w:rsidRPr="00560A56">
              <w:rPr>
                <w:rFonts w:ascii="Arial" w:hAnsi="Arial"/>
                <w:sz w:val="18"/>
                <w:highlight w:val="yellow"/>
                <w:lang w:eastAsia="ko-KR"/>
              </w:rPr>
              <w:t>8.5</w:t>
            </w:r>
          </w:p>
        </w:tc>
        <w:tc>
          <w:tcPr>
            <w:tcW w:w="1043" w:type="dxa"/>
            <w:tcBorders>
              <w:top w:val="single" w:sz="6" w:space="0" w:color="auto"/>
              <w:left w:val="single" w:sz="6" w:space="0" w:color="auto"/>
              <w:bottom w:val="single" w:sz="6" w:space="0" w:color="auto"/>
              <w:right w:val="single" w:sz="6" w:space="0" w:color="auto"/>
            </w:tcBorders>
            <w:vAlign w:val="center"/>
            <w:hideMark/>
          </w:tcPr>
          <w:p w14:paraId="586D80E7" w14:textId="77777777" w:rsidR="009E6CEF" w:rsidRPr="009E6CEF" w:rsidRDefault="009E6CEF" w:rsidP="0087181B">
            <w:pPr>
              <w:keepNext/>
              <w:keepLines/>
              <w:spacing w:after="0"/>
              <w:jc w:val="both"/>
              <w:rPr>
                <w:highlight w:val="lightGray"/>
                <w:lang w:eastAsia="ko-KR"/>
              </w:rPr>
            </w:pPr>
            <w:r w:rsidRPr="009E6CEF">
              <w:rPr>
                <w:rFonts w:ascii="Arial" w:hAnsi="Arial" w:cs="Arial"/>
                <w:sz w:val="18"/>
                <w:highlight w:val="lightGray"/>
                <w:lang w:eastAsia="ko-KR"/>
              </w:rPr>
              <w:t>±</w:t>
            </w:r>
            <w:r w:rsidRPr="009E6CEF">
              <w:rPr>
                <w:rFonts w:ascii="Arial" w:hAnsi="Arial"/>
                <w:sz w:val="18"/>
                <w:highlight w:val="lightGray"/>
                <w:lang w:eastAsia="ko-KR"/>
              </w:rPr>
              <w:t>11.5</w:t>
            </w:r>
          </w:p>
        </w:tc>
        <w:tc>
          <w:tcPr>
            <w:tcW w:w="780" w:type="dxa"/>
            <w:tcBorders>
              <w:top w:val="single" w:sz="6" w:space="0" w:color="auto"/>
              <w:left w:val="single" w:sz="6" w:space="0" w:color="auto"/>
              <w:bottom w:val="single" w:sz="6" w:space="0" w:color="auto"/>
              <w:right w:val="single" w:sz="6" w:space="0" w:color="auto"/>
            </w:tcBorders>
            <w:vAlign w:val="center"/>
            <w:hideMark/>
          </w:tcPr>
          <w:p w14:paraId="7BF70E75" w14:textId="77777777" w:rsidR="009E6CEF" w:rsidRPr="009E6CEF" w:rsidRDefault="009E6CEF" w:rsidP="0087181B">
            <w:pPr>
              <w:keepNext/>
              <w:keepLines/>
              <w:spacing w:after="0"/>
              <w:jc w:val="both"/>
              <w:rPr>
                <w:highlight w:val="lightGray"/>
                <w:lang w:eastAsia="ko-KR"/>
              </w:rPr>
            </w:pPr>
            <w:r w:rsidRPr="00560A56">
              <w:rPr>
                <w:rFonts w:ascii="Arial" w:hAnsi="Arial"/>
                <w:sz w:val="18"/>
                <w:highlight w:val="yellow"/>
                <w:lang w:eastAsia="ko-KR"/>
              </w:rPr>
              <w:sym w:font="Symbol" w:char="F0B3"/>
            </w:r>
            <w:r w:rsidRPr="00560A56">
              <w:rPr>
                <w:rFonts w:ascii="Arial" w:hAnsi="Arial"/>
                <w:sz w:val="18"/>
                <w:highlight w:val="yellow"/>
                <w:lang w:eastAsia="ko-KR"/>
              </w:rPr>
              <w:t xml:space="preserve">-3dB </w:t>
            </w:r>
          </w:p>
        </w:tc>
        <w:tc>
          <w:tcPr>
            <w:tcW w:w="1957" w:type="dxa"/>
            <w:tcBorders>
              <w:top w:val="single" w:sz="6" w:space="0" w:color="auto"/>
              <w:left w:val="single" w:sz="6" w:space="0" w:color="auto"/>
              <w:bottom w:val="single" w:sz="6" w:space="0" w:color="auto"/>
              <w:right w:val="single" w:sz="4" w:space="0" w:color="auto"/>
            </w:tcBorders>
            <w:vAlign w:val="center"/>
            <w:hideMark/>
          </w:tcPr>
          <w:p w14:paraId="4FF297F6" w14:textId="77777777"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 xml:space="preserve">NR_FDD_FR1_A, NR_TDD_FR1_A, </w:t>
            </w:r>
          </w:p>
          <w:p w14:paraId="28BCA324" w14:textId="77777777"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NR_SDL_FR1_A,</w:t>
            </w:r>
          </w:p>
          <w:p w14:paraId="67CB6FB2" w14:textId="77777777"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0288F4C8" w14:textId="77777777"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5B234C76" w14:textId="77777777" w:rsidR="009E6CEF" w:rsidRPr="009E6CEF" w:rsidRDefault="009E6CEF" w:rsidP="0087181B">
            <w:pPr>
              <w:keepNext/>
              <w:keepLines/>
              <w:spacing w:after="0"/>
              <w:jc w:val="both"/>
              <w:rPr>
                <w:rFonts w:ascii="Arial" w:hAnsi="Arial"/>
                <w:sz w:val="18"/>
                <w:highlight w:val="lightGray"/>
                <w:lang w:eastAsia="zh-CN"/>
              </w:rPr>
            </w:pPr>
            <w:r w:rsidRPr="009E6CEF">
              <w:rPr>
                <w:rFonts w:ascii="Arial" w:hAnsi="Arial"/>
                <w:sz w:val="18"/>
                <w:highlight w:val="lightGray"/>
                <w:lang w:eastAsia="zh-CN"/>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7439205C" w14:textId="77777777" w:rsidR="009E6CEF" w:rsidRPr="009E6CEF" w:rsidRDefault="009E6CEF" w:rsidP="0087181B">
            <w:pPr>
              <w:keepNext/>
              <w:keepLines/>
              <w:spacing w:after="0"/>
              <w:jc w:val="both"/>
              <w:rPr>
                <w:rFonts w:ascii="Arial" w:hAnsi="Arial"/>
                <w:sz w:val="18"/>
                <w:highlight w:val="lightGray"/>
                <w:lang w:eastAsia="zh-CN"/>
              </w:rPr>
            </w:pPr>
            <w:r w:rsidRPr="009E6CEF">
              <w:rPr>
                <w:rFonts w:ascii="Arial"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E9B63EE" w14:textId="77777777" w:rsidR="009E6CEF" w:rsidRPr="008B6EBE" w:rsidRDefault="009E6CEF" w:rsidP="0087181B">
            <w:pPr>
              <w:keepNext/>
              <w:keepLines/>
              <w:spacing w:after="0"/>
              <w:jc w:val="both"/>
              <w:rPr>
                <w:highlight w:val="yellow"/>
                <w:lang w:eastAsia="ko-KR"/>
              </w:rPr>
            </w:pPr>
            <w:r w:rsidRPr="008B6EBE">
              <w:rPr>
                <w:rFonts w:ascii="Arial" w:hAnsi="Arial"/>
                <w:sz w:val="18"/>
                <w:highlight w:val="yellow"/>
                <w:lang w:eastAsia="ko-KR"/>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A557AB4" w14:textId="77777777" w:rsidR="009E6CEF" w:rsidRPr="008B6EBE" w:rsidRDefault="009E6CEF" w:rsidP="0087181B">
            <w:pPr>
              <w:keepNext/>
              <w:keepLines/>
              <w:spacing w:after="0"/>
              <w:jc w:val="both"/>
              <w:rPr>
                <w:highlight w:val="yellow"/>
                <w:lang w:eastAsia="ko-KR"/>
              </w:rPr>
            </w:pPr>
            <w:r w:rsidRPr="008B6EBE">
              <w:rPr>
                <w:rFonts w:ascii="Arial" w:hAnsi="Arial"/>
                <w:sz w:val="18"/>
                <w:highlight w:val="yellow"/>
                <w:lang w:eastAsia="ko-KR"/>
              </w:rPr>
              <w:t>-50</w:t>
            </w:r>
          </w:p>
        </w:tc>
      </w:tr>
      <w:tr w:rsidR="009E6CEF" w14:paraId="37D6187B" w14:textId="77777777" w:rsidTr="009E6CEF">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4C39E635" w14:textId="77777777" w:rsidR="009E6CEF" w:rsidRPr="009E6CEF" w:rsidRDefault="009E6CEF" w:rsidP="0087181B">
            <w:pPr>
              <w:keepNext/>
              <w:keepLines/>
              <w:spacing w:after="0"/>
              <w:ind w:left="851" w:hanging="851"/>
              <w:jc w:val="both"/>
              <w:rPr>
                <w:rFonts w:ascii="Arial" w:hAnsi="Arial"/>
                <w:sz w:val="18"/>
                <w:highlight w:val="lightGray"/>
                <w:lang w:eastAsia="ko-KR"/>
              </w:rPr>
            </w:pPr>
            <w:r w:rsidRPr="009E6CEF">
              <w:rPr>
                <w:rFonts w:ascii="Arial" w:hAnsi="Arial"/>
                <w:sz w:val="18"/>
                <w:highlight w:val="lightGray"/>
                <w:lang w:eastAsia="ko-KR"/>
              </w:rPr>
              <w:t>NOTE 1:</w:t>
            </w:r>
            <w:r w:rsidRPr="009E6CEF">
              <w:rPr>
                <w:rFonts w:ascii="Arial" w:hAnsi="Arial"/>
                <w:sz w:val="18"/>
                <w:highlight w:val="lightGray"/>
                <w:lang w:eastAsia="ko-KR"/>
              </w:rPr>
              <w:tab/>
              <w:t>Io is assumed to have constant EPRE across the bandwidth.</w:t>
            </w:r>
          </w:p>
          <w:p w14:paraId="64414A8E" w14:textId="77777777" w:rsidR="009E6CEF" w:rsidRDefault="009E6CEF" w:rsidP="0087181B">
            <w:pPr>
              <w:keepNext/>
              <w:keepLines/>
              <w:spacing w:after="0"/>
              <w:ind w:left="851" w:hanging="851"/>
              <w:jc w:val="both"/>
              <w:rPr>
                <w:lang w:eastAsia="ko-KR"/>
              </w:rPr>
            </w:pPr>
            <w:r w:rsidRPr="009E6CEF">
              <w:rPr>
                <w:rFonts w:ascii="Arial" w:hAnsi="Arial"/>
                <w:sz w:val="18"/>
                <w:highlight w:val="lightGray"/>
                <w:lang w:eastAsia="ko-KR"/>
              </w:rPr>
              <w:t>NOTE 2:</w:t>
            </w:r>
            <w:r w:rsidRPr="009E6CEF">
              <w:rPr>
                <w:rFonts w:ascii="Arial" w:hAnsi="Arial"/>
                <w:sz w:val="18"/>
                <w:highlight w:val="lightGray"/>
                <w:lang w:eastAsia="ko-KR"/>
              </w:rPr>
              <w:tab/>
              <w:t>NR operating band groups in FR1 are as defined in clause 3.5.2.</w:t>
            </w:r>
          </w:p>
        </w:tc>
      </w:tr>
    </w:tbl>
    <w:p w14:paraId="2B75F9EE" w14:textId="77777777" w:rsidR="00610852" w:rsidRPr="009E6CEF" w:rsidRDefault="00610852" w:rsidP="0087181B">
      <w:pPr>
        <w:jc w:val="both"/>
        <w:rPr>
          <w:rFonts w:ascii="Arial" w:hAnsi="Arial"/>
          <w:lang w:val="en-US"/>
        </w:rPr>
      </w:pPr>
    </w:p>
    <w:p w14:paraId="6801F1BB" w14:textId="77777777" w:rsidR="00903FA9" w:rsidRPr="00CB7BBD" w:rsidRDefault="00903FA9" w:rsidP="00903FA9">
      <w:pPr>
        <w:keepNext/>
        <w:keepLines/>
        <w:spacing w:before="120"/>
        <w:ind w:left="1701" w:hanging="1701"/>
        <w:outlineLvl w:val="4"/>
        <w:rPr>
          <w:highlight w:val="lightGray"/>
        </w:rPr>
      </w:pPr>
      <w:r w:rsidRPr="00CB7BBD">
        <w:rPr>
          <w:rFonts w:ascii="Arial" w:hAnsi="Arial"/>
          <w:sz w:val="22"/>
          <w:highlight w:val="lightGray"/>
        </w:rPr>
        <w:t>10.1.19.2.2</w:t>
      </w:r>
      <w:r w:rsidRPr="00CB7BBD">
        <w:rPr>
          <w:rFonts w:ascii="Arial" w:hAnsi="Arial"/>
          <w:sz w:val="22"/>
          <w:highlight w:val="lightGray"/>
        </w:rPr>
        <w:tab/>
        <w:t>Relative Accuracy</w:t>
      </w:r>
    </w:p>
    <w:p w14:paraId="2DA37DB5" w14:textId="77777777" w:rsidR="00903FA9" w:rsidRPr="00CB7BBD" w:rsidRDefault="00903FA9" w:rsidP="00903FA9">
      <w:pPr>
        <w:rPr>
          <w:rFonts w:cs="v4.2.0"/>
          <w:i/>
          <w:highlight w:val="lightGray"/>
        </w:rPr>
      </w:pPr>
      <w:r w:rsidRPr="00CB7BBD">
        <w:rPr>
          <w:rFonts w:cs="v4.2.0"/>
          <w:highlight w:val="lightGray"/>
        </w:rPr>
        <w:t xml:space="preserve">The relative accuracy of </w:t>
      </w:r>
      <w:r w:rsidRPr="00CB7BBD">
        <w:rPr>
          <w:rFonts w:cs="v4.2.0"/>
          <w:highlight w:val="lightGray"/>
          <w:lang w:eastAsia="zh-CN"/>
        </w:rPr>
        <w:t>CSI-RS based L1-</w:t>
      </w:r>
      <w:r w:rsidRPr="00CB7BBD">
        <w:rPr>
          <w:rFonts w:cs="v4.2.0"/>
          <w:highlight w:val="lightGray"/>
        </w:rPr>
        <w:t xml:space="preserve">RSRP is defined as the </w:t>
      </w:r>
      <w:r w:rsidRPr="00CB7BBD">
        <w:rPr>
          <w:rFonts w:cs="v4.2.0"/>
          <w:highlight w:val="lightGray"/>
          <w:lang w:eastAsia="zh-CN"/>
        </w:rPr>
        <w:t>L1-</w:t>
      </w:r>
      <w:r w:rsidRPr="00CB7BBD">
        <w:rPr>
          <w:rFonts w:cs="v4.2.0"/>
          <w:highlight w:val="lightGray"/>
        </w:rPr>
        <w:t xml:space="preserve">RSRP measured from one CSI-RS compared to the </w:t>
      </w:r>
      <w:r w:rsidRPr="00CB7BBD">
        <w:rPr>
          <w:highlight w:val="lightGray"/>
          <w:lang w:val="en-US"/>
        </w:rPr>
        <w:t>largest measured value of L1-RSRP among all CSI-RS resources of the serving cell</w:t>
      </w:r>
      <w:r w:rsidRPr="00CB7BBD">
        <w:rPr>
          <w:rFonts w:cs="v4.2.0"/>
          <w:highlight w:val="lightGray"/>
        </w:rPr>
        <w:t>.</w:t>
      </w:r>
    </w:p>
    <w:p w14:paraId="741A5C5F" w14:textId="77777777" w:rsidR="00903FA9" w:rsidRPr="00CB7BBD" w:rsidRDefault="00903FA9" w:rsidP="00903FA9">
      <w:pPr>
        <w:rPr>
          <w:rFonts w:cs="v4.2.0"/>
          <w:highlight w:val="lightGray"/>
          <w:lang w:eastAsia="zh-CN"/>
        </w:rPr>
      </w:pPr>
      <w:r w:rsidRPr="00CB7BBD">
        <w:rPr>
          <w:rFonts w:cs="v4.2.0"/>
          <w:highlight w:val="lightGray"/>
        </w:rPr>
        <w:t xml:space="preserve">The accuracy requirements in Table </w:t>
      </w:r>
      <w:r w:rsidRPr="00CB7BBD">
        <w:rPr>
          <w:highlight w:val="lightGray"/>
          <w:lang w:eastAsia="zh-CN"/>
        </w:rPr>
        <w:t>10.1.19.2.2</w:t>
      </w:r>
      <w:r w:rsidRPr="00CB7BBD">
        <w:rPr>
          <w:rFonts w:cs="v4.2.0"/>
          <w:highlight w:val="lightGray"/>
        </w:rPr>
        <w:t>-1 are valid under the following conditions:</w:t>
      </w:r>
    </w:p>
    <w:p w14:paraId="32569DA0" w14:textId="77777777" w:rsidR="00903FA9" w:rsidRPr="00CB7BBD" w:rsidRDefault="00903FA9" w:rsidP="00903FA9">
      <w:pPr>
        <w:ind w:left="568" w:hanging="284"/>
        <w:rPr>
          <w:rFonts w:ascii="Arial" w:hAnsi="Arial"/>
          <w:sz w:val="28"/>
          <w:highlight w:val="lightGray"/>
        </w:rPr>
      </w:pPr>
      <w:r w:rsidRPr="00CB7BBD">
        <w:rPr>
          <w:highlight w:val="lightGray"/>
        </w:rPr>
        <w:t>-</w:t>
      </w:r>
      <w:r w:rsidRPr="00CB7BBD">
        <w:rPr>
          <w:highlight w:val="lightGray"/>
        </w:rPr>
        <w:tab/>
        <w:t>Conditions defined in clause 7.3 of TS 38.101-1 [18] for reference sensitivity are fulfilled.</w:t>
      </w:r>
    </w:p>
    <w:p w14:paraId="3FE9D95E" w14:textId="77777777" w:rsidR="00903FA9" w:rsidRPr="00CB7BBD" w:rsidRDefault="00903FA9" w:rsidP="00903FA9">
      <w:pPr>
        <w:ind w:left="568" w:hanging="284"/>
        <w:rPr>
          <w:highlight w:val="lightGray"/>
          <w:lang w:eastAsia="zh-CN"/>
        </w:rPr>
      </w:pPr>
      <w:r w:rsidRPr="00CB7BBD">
        <w:rPr>
          <w:highlight w:val="lightGray"/>
        </w:rPr>
        <w:t>-</w:t>
      </w:r>
      <w:r w:rsidRPr="00CB7BBD">
        <w:rPr>
          <w:rFonts w:ascii="Arial" w:hAnsi="Arial"/>
          <w:sz w:val="28"/>
          <w:highlight w:val="lightGray"/>
          <w:lang w:val="en-US"/>
        </w:rPr>
        <w:tab/>
      </w:r>
      <w:r w:rsidRPr="00CB7BBD">
        <w:rPr>
          <w:highlight w:val="lightGray"/>
        </w:rPr>
        <w:t xml:space="preserve">Conditions for L1-RSRP measurements are fulfilled according to Annex B.2.4.2 for a corresponding Band </w:t>
      </w:r>
      <w:r w:rsidRPr="00CB7BBD">
        <w:rPr>
          <w:rFonts w:cs="v4.2.0"/>
          <w:highlight w:val="lightGray"/>
          <w:lang w:eastAsia="ko-KR"/>
        </w:rPr>
        <w:t>for each relevant CSI-RS</w:t>
      </w:r>
      <w:r w:rsidRPr="00CB7BBD">
        <w:rPr>
          <w:highlight w:val="lightGray"/>
          <w:lang w:eastAsia="zh-CN"/>
        </w:rPr>
        <w:t>.</w:t>
      </w:r>
    </w:p>
    <w:p w14:paraId="0944C79D" w14:textId="77777777" w:rsidR="00903FA9" w:rsidRPr="00CB7BBD" w:rsidRDefault="00903FA9" w:rsidP="00903FA9">
      <w:pPr>
        <w:ind w:left="568" w:hanging="284"/>
        <w:rPr>
          <w:highlight w:val="lightGray"/>
          <w:lang w:eastAsia="zh-CN"/>
        </w:rPr>
      </w:pPr>
      <w:r w:rsidRPr="00CB7BBD">
        <w:rPr>
          <w:highlight w:val="lightGray"/>
          <w:lang w:eastAsia="zh-CN"/>
        </w:rPr>
        <w:t>-</w:t>
      </w:r>
      <w:r w:rsidRPr="00CB7BBD">
        <w:rPr>
          <w:highlight w:val="lightGray"/>
          <w:lang w:eastAsia="zh-CN"/>
        </w:rPr>
        <w:tab/>
        <w:t>The bandwidth of CSI-RS is 48 PRBs and the density is 3.</w:t>
      </w:r>
    </w:p>
    <w:p w14:paraId="2EAA8B0F" w14:textId="77777777" w:rsidR="00903FA9" w:rsidRPr="00CB7BBD" w:rsidRDefault="00903FA9" w:rsidP="00903FA9">
      <w:pPr>
        <w:tabs>
          <w:tab w:val="left" w:pos="851"/>
        </w:tabs>
        <w:overflowPunct w:val="0"/>
        <w:autoSpaceDE w:val="0"/>
        <w:autoSpaceDN w:val="0"/>
        <w:adjustRightInd w:val="0"/>
        <w:textAlignment w:val="baseline"/>
        <w:rPr>
          <w:rFonts w:eastAsia="新細明體"/>
          <w:highlight w:val="lightGray"/>
          <w:lang w:eastAsia="zh-CN"/>
        </w:rPr>
      </w:pPr>
      <w:r w:rsidRPr="00CB7BBD">
        <w:rPr>
          <w:rFonts w:eastAsia="新細明體"/>
          <w:highlight w:val="lightGray"/>
          <w:lang w:eastAsia="zh-CN"/>
        </w:rPr>
        <w:t>The performance with larger bandwidth of CSI-RS is equal to or better than the accuracy requirements in Table</w:t>
      </w:r>
      <w:r w:rsidRPr="00CB7BBD">
        <w:rPr>
          <w:rFonts w:eastAsia="新細明體"/>
          <w:highlight w:val="lightGray"/>
          <w:lang w:val="en-US" w:eastAsia="zh-CN"/>
        </w:rPr>
        <w:t> </w:t>
      </w:r>
      <w:r w:rsidRPr="00CB7BBD">
        <w:rPr>
          <w:rFonts w:eastAsia="新細明體"/>
          <w:highlight w:val="lightGray"/>
          <w:lang w:eastAsia="zh-CN"/>
        </w:rPr>
        <w:t xml:space="preserve">10.1.19.2.2-1. </w:t>
      </w:r>
    </w:p>
    <w:p w14:paraId="5FA57AB1" w14:textId="77777777" w:rsidR="00903FA9" w:rsidRPr="00CB7BBD" w:rsidRDefault="00903FA9" w:rsidP="00903FA9">
      <w:pPr>
        <w:keepNext/>
        <w:keepLines/>
        <w:spacing w:before="60"/>
        <w:jc w:val="center"/>
        <w:rPr>
          <w:rFonts w:ascii="Arial" w:hAnsi="Arial"/>
          <w:b/>
          <w:highlight w:val="lightGray"/>
        </w:rPr>
      </w:pPr>
      <w:r w:rsidRPr="00CB7BBD">
        <w:rPr>
          <w:rFonts w:ascii="Arial" w:hAnsi="Arial"/>
          <w:b/>
          <w:highlight w:val="lightGray"/>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903FA9" w:rsidRPr="00CB7BBD" w14:paraId="79A144F3" w14:textId="77777777" w:rsidTr="00F16572">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60B3A3" w14:textId="77777777"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AD85E2B" w14:textId="77777777"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Conditions</w:t>
            </w:r>
          </w:p>
        </w:tc>
      </w:tr>
      <w:tr w:rsidR="00903FA9" w:rsidRPr="00CB7BBD" w14:paraId="1E1168D3" w14:textId="77777777" w:rsidTr="00F16572">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DF1A5C" w14:textId="77777777"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C030D79" w14:textId="77777777"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288A76" w14:textId="77777777"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 xml:space="preserve">CSI-RS </w:t>
            </w:r>
            <w:proofErr w:type="spellStart"/>
            <w:r w:rsidRPr="00CB7BBD">
              <w:rPr>
                <w:rFonts w:ascii="Arial" w:hAnsi="Arial"/>
                <w:b/>
                <w:sz w:val="18"/>
                <w:highlight w:val="lightGray"/>
              </w:rPr>
              <w:t>Ês</w:t>
            </w:r>
            <w:proofErr w:type="spellEnd"/>
            <w:r w:rsidRPr="00CB7BBD">
              <w:rPr>
                <w:rFonts w:ascii="Arial" w:hAnsi="Arial"/>
                <w:b/>
                <w:sz w:val="18"/>
                <w:highlight w:val="lightGray"/>
              </w:rPr>
              <w:t>/</w:t>
            </w:r>
            <w:proofErr w:type="spellStart"/>
            <w:r w:rsidRPr="00CB7BBD">
              <w:rPr>
                <w:rFonts w:ascii="Arial" w:hAnsi="Arial"/>
                <w:b/>
                <w:sz w:val="18"/>
                <w:highlight w:val="lightGray"/>
              </w:rPr>
              <w:t>Iot</w:t>
            </w:r>
            <w:proofErr w:type="spellEnd"/>
            <w:r w:rsidRPr="00CB7BBD">
              <w:rPr>
                <w:rFonts w:ascii="Arial" w:hAnsi="Arial"/>
                <w:b/>
                <w:sz w:val="18"/>
                <w:highlight w:val="lightGray"/>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7A54B0D9" w14:textId="77777777"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Io</w:t>
            </w:r>
            <w:r w:rsidRPr="00CB7BBD">
              <w:rPr>
                <w:rFonts w:ascii="Arial" w:hAnsi="Arial"/>
                <w:b/>
                <w:sz w:val="18"/>
                <w:highlight w:val="lightGray"/>
                <w:vertAlign w:val="superscript"/>
              </w:rPr>
              <w:t xml:space="preserve"> Note 1</w:t>
            </w:r>
            <w:r w:rsidRPr="00CB7BBD">
              <w:rPr>
                <w:rFonts w:ascii="Arial" w:hAnsi="Arial"/>
                <w:b/>
                <w:sz w:val="18"/>
                <w:highlight w:val="lightGray"/>
              </w:rPr>
              <w:t xml:space="preserve"> range</w:t>
            </w:r>
          </w:p>
        </w:tc>
      </w:tr>
      <w:tr w:rsidR="00903FA9" w:rsidRPr="00CB7BBD" w14:paraId="5F04538C" w14:textId="77777777" w:rsidTr="00F16572">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CEF2106" w14:textId="77777777" w:rsidR="00903FA9" w:rsidRPr="00CB7BBD" w:rsidRDefault="00903FA9" w:rsidP="00F16572">
            <w:pPr>
              <w:keepNext/>
              <w:keepLines/>
              <w:spacing w:after="0"/>
              <w:jc w:val="center"/>
              <w:rPr>
                <w:rFonts w:ascii="Arial" w:hAnsi="Arial"/>
                <w:b/>
                <w:sz w:val="18"/>
                <w:highlight w:val="lightGray"/>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CD2A9C4" w14:textId="77777777" w:rsidR="00903FA9" w:rsidRPr="00CB7BBD" w:rsidRDefault="00903FA9" w:rsidP="00F16572">
            <w:pPr>
              <w:keepNext/>
              <w:keepLines/>
              <w:spacing w:after="0"/>
              <w:jc w:val="center"/>
              <w:rPr>
                <w:rFonts w:ascii="Arial" w:hAnsi="Arial"/>
                <w:b/>
                <w:sz w:val="18"/>
                <w:highlight w:val="lightGray"/>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58C77BB9" w14:textId="77777777" w:rsidR="00903FA9" w:rsidRPr="00CB7BBD" w:rsidRDefault="00903FA9" w:rsidP="00F16572">
            <w:pPr>
              <w:keepNext/>
              <w:keepLines/>
              <w:spacing w:after="0"/>
              <w:jc w:val="center"/>
              <w:rPr>
                <w:rFonts w:ascii="Arial" w:hAnsi="Arial"/>
                <w:b/>
                <w:sz w:val="18"/>
                <w:highlight w:val="lightGray"/>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77E258E5" w14:textId="77777777"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NR operating band groups</w:t>
            </w:r>
            <w:r w:rsidRPr="00CB7BBD">
              <w:rPr>
                <w:rFonts w:ascii="Arial" w:hAnsi="Arial"/>
                <w:b/>
                <w:sz w:val="18"/>
                <w:highlight w:val="lightGray"/>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1795096" w14:textId="77777777"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156D05" w14:textId="77777777"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Maximum Io</w:t>
            </w:r>
          </w:p>
        </w:tc>
      </w:tr>
      <w:tr w:rsidR="00903FA9" w:rsidRPr="00CB7BBD" w14:paraId="76227153" w14:textId="77777777" w:rsidTr="00F16572">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4060FEE" w14:textId="77777777"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379DF0C8" w14:textId="77777777"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dB</w:t>
            </w:r>
          </w:p>
        </w:tc>
        <w:tc>
          <w:tcPr>
            <w:tcW w:w="906" w:type="dxa"/>
            <w:vMerge w:val="restart"/>
            <w:tcBorders>
              <w:top w:val="single" w:sz="6" w:space="0" w:color="auto"/>
              <w:left w:val="single" w:sz="6" w:space="0" w:color="auto"/>
              <w:right w:val="single" w:sz="6" w:space="0" w:color="auto"/>
            </w:tcBorders>
            <w:shd w:val="clear" w:color="auto" w:fill="auto"/>
          </w:tcPr>
          <w:p w14:paraId="412B01E5" w14:textId="77777777"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29F494D8" w14:textId="77777777" w:rsidR="00903FA9" w:rsidRPr="00CB7BBD" w:rsidRDefault="00903FA9" w:rsidP="00F16572">
            <w:pPr>
              <w:keepNext/>
              <w:keepLines/>
              <w:spacing w:after="0"/>
              <w:jc w:val="center"/>
              <w:rPr>
                <w:rFonts w:ascii="Arial" w:hAnsi="Arial"/>
                <w:b/>
                <w:sz w:val="18"/>
                <w:highlight w:val="lightGray"/>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6FEF677" w14:textId="77777777" w:rsidR="00903FA9" w:rsidRPr="00CB7BBD" w:rsidRDefault="00903FA9" w:rsidP="00F16572">
            <w:pPr>
              <w:keepNext/>
              <w:keepLines/>
              <w:spacing w:after="0"/>
              <w:jc w:val="center"/>
              <w:rPr>
                <w:rFonts w:ascii="Arial" w:hAnsi="Arial"/>
                <w:b/>
                <w:sz w:val="18"/>
                <w:highlight w:val="lightGray"/>
              </w:rPr>
            </w:pPr>
            <w:r w:rsidRPr="00CB7BBD">
              <w:rPr>
                <w:rFonts w:ascii="Arial" w:hAnsi="Arial" w:cs="Arial"/>
                <w:b/>
                <w:sz w:val="18"/>
                <w:highlight w:val="lightGray"/>
              </w:rPr>
              <w:t xml:space="preserve">dBm / </w:t>
            </w:r>
            <w:r w:rsidRPr="00CB7BBD">
              <w:rPr>
                <w:rFonts w:ascii="Arial" w:hAnsi="Arial"/>
                <w:b/>
                <w:sz w:val="18"/>
                <w:highlight w:val="lightGray"/>
              </w:rPr>
              <w:t>SCS</w:t>
            </w:r>
            <w:r w:rsidRPr="00CB7BBD">
              <w:rPr>
                <w:rFonts w:ascii="Arial" w:hAnsi="Arial"/>
                <w:b/>
                <w:sz w:val="18"/>
                <w:highlight w:val="lightGray"/>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E41FE76" w14:textId="77777777"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dBm/</w:t>
            </w:r>
            <w:proofErr w:type="spellStart"/>
            <w:r w:rsidRPr="00CB7BBD">
              <w:rPr>
                <w:rFonts w:ascii="Arial" w:hAnsi="Arial"/>
                <w:b/>
                <w:sz w:val="18"/>
                <w:highlight w:val="lightGray"/>
              </w:rPr>
              <w:t>BW</w:t>
            </w:r>
            <w:r w:rsidRPr="00CB7BBD">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4CBB66D" w14:textId="77777777"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dBm/</w:t>
            </w:r>
            <w:proofErr w:type="spellStart"/>
            <w:r w:rsidRPr="00CB7BBD">
              <w:rPr>
                <w:rFonts w:ascii="Arial" w:hAnsi="Arial"/>
                <w:b/>
                <w:sz w:val="18"/>
                <w:highlight w:val="lightGray"/>
              </w:rPr>
              <w:t>BW</w:t>
            </w:r>
            <w:r w:rsidRPr="00CB7BBD">
              <w:rPr>
                <w:rFonts w:ascii="Arial" w:hAnsi="Arial"/>
                <w:b/>
                <w:sz w:val="18"/>
                <w:highlight w:val="lightGray"/>
                <w:vertAlign w:val="subscript"/>
              </w:rPr>
              <w:t>Channel</w:t>
            </w:r>
            <w:proofErr w:type="spellEnd"/>
          </w:p>
        </w:tc>
      </w:tr>
      <w:tr w:rsidR="00903FA9" w:rsidRPr="00CB7BBD" w14:paraId="5F731DB7" w14:textId="77777777" w:rsidTr="00F16572">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262756A" w14:textId="77777777" w:rsidR="00903FA9" w:rsidRPr="00CB7BBD" w:rsidRDefault="00903FA9" w:rsidP="00F16572">
            <w:pPr>
              <w:keepNext/>
              <w:keepLines/>
              <w:spacing w:after="0"/>
              <w:jc w:val="center"/>
              <w:rPr>
                <w:rFonts w:ascii="Arial" w:hAnsi="Arial"/>
                <w:b/>
                <w:sz w:val="18"/>
                <w:highlight w:val="lightGray"/>
              </w:rPr>
            </w:pPr>
          </w:p>
        </w:tc>
        <w:tc>
          <w:tcPr>
            <w:tcW w:w="1026" w:type="dxa"/>
            <w:vMerge/>
            <w:tcBorders>
              <w:left w:val="single" w:sz="6" w:space="0" w:color="auto"/>
              <w:bottom w:val="single" w:sz="6" w:space="0" w:color="auto"/>
              <w:right w:val="single" w:sz="6" w:space="0" w:color="auto"/>
            </w:tcBorders>
            <w:shd w:val="clear" w:color="auto" w:fill="auto"/>
            <w:vAlign w:val="center"/>
          </w:tcPr>
          <w:p w14:paraId="363F2B84" w14:textId="77777777" w:rsidR="00903FA9" w:rsidRPr="00CB7BBD" w:rsidRDefault="00903FA9" w:rsidP="00F16572">
            <w:pPr>
              <w:keepNext/>
              <w:keepLines/>
              <w:spacing w:after="0"/>
              <w:jc w:val="center"/>
              <w:rPr>
                <w:rFonts w:ascii="Arial" w:hAnsi="Arial"/>
                <w:b/>
                <w:sz w:val="18"/>
                <w:highlight w:val="lightGray"/>
              </w:rPr>
            </w:pPr>
          </w:p>
        </w:tc>
        <w:tc>
          <w:tcPr>
            <w:tcW w:w="906" w:type="dxa"/>
            <w:vMerge/>
            <w:tcBorders>
              <w:left w:val="single" w:sz="6" w:space="0" w:color="auto"/>
              <w:bottom w:val="single" w:sz="6" w:space="0" w:color="auto"/>
              <w:right w:val="single" w:sz="6" w:space="0" w:color="auto"/>
            </w:tcBorders>
            <w:shd w:val="clear" w:color="auto" w:fill="auto"/>
          </w:tcPr>
          <w:p w14:paraId="30752FC9" w14:textId="77777777" w:rsidR="00903FA9" w:rsidRPr="00CB7BBD" w:rsidRDefault="00903FA9" w:rsidP="00F16572">
            <w:pPr>
              <w:keepNext/>
              <w:keepLines/>
              <w:spacing w:after="0"/>
              <w:jc w:val="center"/>
              <w:rPr>
                <w:rFonts w:ascii="Arial" w:hAnsi="Arial"/>
                <w:b/>
                <w:sz w:val="18"/>
                <w:highlight w:val="lightGray"/>
              </w:rPr>
            </w:pPr>
          </w:p>
        </w:tc>
        <w:tc>
          <w:tcPr>
            <w:tcW w:w="2301" w:type="dxa"/>
            <w:vMerge/>
            <w:tcBorders>
              <w:left w:val="single" w:sz="6" w:space="0" w:color="auto"/>
              <w:bottom w:val="single" w:sz="6" w:space="0" w:color="auto"/>
              <w:right w:val="single" w:sz="4" w:space="0" w:color="auto"/>
            </w:tcBorders>
            <w:shd w:val="clear" w:color="auto" w:fill="auto"/>
            <w:vAlign w:val="center"/>
          </w:tcPr>
          <w:p w14:paraId="1AB6FAC7" w14:textId="77777777" w:rsidR="00903FA9" w:rsidRPr="00CB7BBD" w:rsidRDefault="00903FA9" w:rsidP="00F16572">
            <w:pPr>
              <w:keepNext/>
              <w:keepLines/>
              <w:spacing w:after="0"/>
              <w:jc w:val="center"/>
              <w:rPr>
                <w:rFonts w:ascii="Arial" w:hAnsi="Arial"/>
                <w:b/>
                <w:sz w:val="18"/>
                <w:highlight w:val="lightGray"/>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78BF6614" w14:textId="77777777" w:rsidR="00903FA9" w:rsidRPr="00CB7BBD" w:rsidRDefault="00903FA9" w:rsidP="00F16572">
            <w:pPr>
              <w:keepNext/>
              <w:keepLines/>
              <w:spacing w:after="0"/>
              <w:jc w:val="center"/>
              <w:rPr>
                <w:rFonts w:ascii="Arial" w:hAnsi="Arial" w:cs="Arial"/>
                <w:b/>
                <w:sz w:val="18"/>
                <w:highlight w:val="lightGray"/>
              </w:rPr>
            </w:pPr>
            <w:r w:rsidRPr="00CB7BBD">
              <w:rPr>
                <w:rFonts w:ascii="Arial" w:hAnsi="Arial"/>
                <w:b/>
                <w:sz w:val="18"/>
                <w:highlight w:val="lightGray"/>
              </w:rPr>
              <w:t>SCS</w:t>
            </w:r>
            <w:r w:rsidRPr="00CB7BBD">
              <w:rPr>
                <w:rFonts w:ascii="Arial" w:hAnsi="Arial"/>
                <w:b/>
                <w:sz w:val="18"/>
                <w:highlight w:val="lightGray"/>
                <w:vertAlign w:val="subscript"/>
              </w:rPr>
              <w:t>CSI-RS</w:t>
            </w:r>
            <w:r w:rsidRPr="00CB7BBD">
              <w:rPr>
                <w:rFonts w:ascii="Arial" w:hAnsi="Arial" w:cs="Arial"/>
                <w:b/>
                <w:sz w:val="18"/>
                <w:highlight w:val="lightGray"/>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61BBF989" w14:textId="77777777" w:rsidR="00903FA9" w:rsidRPr="00CB7BBD" w:rsidRDefault="00903FA9" w:rsidP="00F16572">
            <w:pPr>
              <w:keepNext/>
              <w:keepLines/>
              <w:spacing w:after="0"/>
              <w:jc w:val="center"/>
              <w:rPr>
                <w:rFonts w:ascii="Arial" w:hAnsi="Arial" w:cs="Arial"/>
                <w:b/>
                <w:sz w:val="18"/>
                <w:highlight w:val="lightGray"/>
              </w:rPr>
            </w:pPr>
            <w:r w:rsidRPr="00CB7BBD">
              <w:rPr>
                <w:rFonts w:ascii="Arial" w:hAnsi="Arial"/>
                <w:b/>
                <w:sz w:val="18"/>
                <w:highlight w:val="lightGray"/>
              </w:rPr>
              <w:t>SCS</w:t>
            </w:r>
            <w:r w:rsidRPr="00CB7BBD">
              <w:rPr>
                <w:rFonts w:ascii="Arial" w:hAnsi="Arial"/>
                <w:b/>
                <w:sz w:val="18"/>
                <w:highlight w:val="lightGray"/>
                <w:vertAlign w:val="subscript"/>
              </w:rPr>
              <w:t>CSI-RS</w:t>
            </w:r>
            <w:r w:rsidRPr="00CB7BBD">
              <w:rPr>
                <w:rFonts w:ascii="Arial" w:hAnsi="Arial" w:cs="Arial"/>
                <w:b/>
                <w:sz w:val="18"/>
                <w:highlight w:val="lightGray"/>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0360E8BF" w14:textId="77777777" w:rsidR="00903FA9" w:rsidRPr="00CB7BBD" w:rsidRDefault="00903FA9" w:rsidP="00F16572">
            <w:pPr>
              <w:keepNext/>
              <w:keepLines/>
              <w:spacing w:after="0"/>
              <w:jc w:val="center"/>
              <w:rPr>
                <w:rFonts w:ascii="Arial" w:hAnsi="Arial" w:cs="Arial"/>
                <w:b/>
                <w:sz w:val="18"/>
                <w:highlight w:val="lightGray"/>
              </w:rPr>
            </w:pPr>
            <w:r w:rsidRPr="00CB7BBD">
              <w:rPr>
                <w:rFonts w:ascii="Arial" w:hAnsi="Arial"/>
                <w:b/>
                <w:sz w:val="18"/>
                <w:highlight w:val="lightGray"/>
              </w:rPr>
              <w:t>SCS</w:t>
            </w:r>
            <w:r w:rsidRPr="00CB7BBD">
              <w:rPr>
                <w:rFonts w:ascii="Arial" w:hAnsi="Arial"/>
                <w:b/>
                <w:sz w:val="18"/>
                <w:highlight w:val="lightGray"/>
                <w:vertAlign w:val="subscript"/>
              </w:rPr>
              <w:t>CSI-RS</w:t>
            </w:r>
            <w:r w:rsidRPr="00CB7BBD">
              <w:rPr>
                <w:rFonts w:ascii="Arial" w:hAnsi="Arial" w:cs="Arial"/>
                <w:b/>
                <w:sz w:val="18"/>
                <w:highlight w:val="lightGray"/>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7CD910C" w14:textId="77777777" w:rsidR="00903FA9" w:rsidRPr="00CB7BBD" w:rsidRDefault="00903FA9" w:rsidP="00F16572">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644252E6" w14:textId="77777777" w:rsidR="00903FA9" w:rsidRPr="00CB7BBD" w:rsidRDefault="00903FA9" w:rsidP="00F16572">
            <w:pPr>
              <w:keepNext/>
              <w:keepLines/>
              <w:spacing w:after="0"/>
              <w:jc w:val="center"/>
              <w:rPr>
                <w:rFonts w:ascii="Arial" w:hAnsi="Arial"/>
                <w:b/>
                <w:sz w:val="18"/>
                <w:highlight w:val="lightGray"/>
              </w:rPr>
            </w:pPr>
          </w:p>
        </w:tc>
      </w:tr>
      <w:tr w:rsidR="00903FA9" w:rsidRPr="00CB7BBD" w14:paraId="2D7E90C9" w14:textId="77777777" w:rsidTr="00F16572">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5E47DF5A"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cs="Arial"/>
                <w:sz w:val="18"/>
                <w:highlight w:val="yellow"/>
              </w:rPr>
              <w:t>±</w:t>
            </w:r>
            <w:r w:rsidRPr="00CB7BBD">
              <w:rPr>
                <w:rFonts w:ascii="Arial" w:hAnsi="Arial"/>
                <w:sz w:val="18"/>
                <w:highlight w:val="yellow"/>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065072CA"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cs="Arial"/>
                <w:sz w:val="18"/>
                <w:highlight w:val="lightGray"/>
              </w:rPr>
              <w:t>±</w:t>
            </w:r>
            <w:r w:rsidRPr="00CB7BBD">
              <w:rPr>
                <w:rFonts w:ascii="Arial" w:hAnsi="Arial"/>
                <w:sz w:val="18"/>
                <w:highlight w:val="lightGray"/>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575062DC"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sym w:font="Symbol" w:char="F0B3"/>
            </w:r>
            <w:r w:rsidRPr="00CB7BBD">
              <w:rPr>
                <w:rFonts w:ascii="Arial" w:hAnsi="Arial"/>
                <w:sz w:val="18"/>
                <w:highlight w:val="lightGray"/>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1ED6398"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NR_FDD_FR1_A, NR_TDD_FR1_A,</w:t>
            </w:r>
          </w:p>
          <w:p w14:paraId="4B12979C"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4F09E6"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A3B884F"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8E90AAD"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4B6FBB"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0A2D73"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14:paraId="3421651F" w14:textId="77777777" w:rsidTr="00F16572">
        <w:trPr>
          <w:jc w:val="center"/>
        </w:trPr>
        <w:tc>
          <w:tcPr>
            <w:tcW w:w="1032" w:type="dxa"/>
            <w:vMerge/>
            <w:tcBorders>
              <w:left w:val="single" w:sz="4" w:space="0" w:color="auto"/>
              <w:right w:val="single" w:sz="6" w:space="0" w:color="auto"/>
            </w:tcBorders>
            <w:shd w:val="clear" w:color="auto" w:fill="auto"/>
            <w:vAlign w:val="center"/>
          </w:tcPr>
          <w:p w14:paraId="6B853A2C" w14:textId="77777777"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14:paraId="71158AF0" w14:textId="77777777"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14:paraId="62801B30" w14:textId="77777777"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79FDFF8"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601DA2"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15DC950" w14:textId="77777777"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7600C678" w14:textId="77777777"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AE394"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897385"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14:paraId="61EB23E6" w14:textId="77777777" w:rsidTr="00F16572">
        <w:trPr>
          <w:jc w:val="center"/>
        </w:trPr>
        <w:tc>
          <w:tcPr>
            <w:tcW w:w="1032" w:type="dxa"/>
            <w:vMerge/>
            <w:tcBorders>
              <w:left w:val="single" w:sz="4" w:space="0" w:color="auto"/>
              <w:right w:val="single" w:sz="6" w:space="0" w:color="auto"/>
            </w:tcBorders>
            <w:shd w:val="clear" w:color="auto" w:fill="auto"/>
            <w:vAlign w:val="center"/>
          </w:tcPr>
          <w:p w14:paraId="00312BC3" w14:textId="77777777"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14:paraId="79687A1E" w14:textId="77777777"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14:paraId="3821C1C8" w14:textId="77777777"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13DD11"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148C9F"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63997C" w14:textId="77777777"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2042635" w14:textId="77777777"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3A71E9"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30A308"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14:paraId="0C3A74F0" w14:textId="77777777" w:rsidTr="00F16572">
        <w:trPr>
          <w:jc w:val="center"/>
        </w:trPr>
        <w:tc>
          <w:tcPr>
            <w:tcW w:w="1032" w:type="dxa"/>
            <w:vMerge/>
            <w:tcBorders>
              <w:left w:val="single" w:sz="4" w:space="0" w:color="auto"/>
              <w:right w:val="single" w:sz="6" w:space="0" w:color="auto"/>
            </w:tcBorders>
            <w:shd w:val="clear" w:color="auto" w:fill="auto"/>
            <w:vAlign w:val="center"/>
          </w:tcPr>
          <w:p w14:paraId="14CD1F06" w14:textId="77777777"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14:paraId="1C2BF54F" w14:textId="77777777"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14:paraId="5D6EA027" w14:textId="77777777"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802EACE" w14:textId="77777777"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F6DD98"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39FD453"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55A178A0"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9D715C"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12AB17"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14:paraId="201CEB25" w14:textId="77777777" w:rsidTr="00F16572">
        <w:trPr>
          <w:jc w:val="center"/>
        </w:trPr>
        <w:tc>
          <w:tcPr>
            <w:tcW w:w="1032" w:type="dxa"/>
            <w:vMerge/>
            <w:tcBorders>
              <w:left w:val="single" w:sz="4" w:space="0" w:color="auto"/>
              <w:right w:val="single" w:sz="6" w:space="0" w:color="auto"/>
            </w:tcBorders>
            <w:shd w:val="clear" w:color="auto" w:fill="auto"/>
            <w:vAlign w:val="center"/>
          </w:tcPr>
          <w:p w14:paraId="39A4DE06" w14:textId="77777777"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14:paraId="04E666EC" w14:textId="77777777"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14:paraId="16071DF0" w14:textId="77777777"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2A144E7D" w14:textId="77777777" w:rsidR="00903FA9" w:rsidRPr="00CB7BBD" w:rsidDel="00836998"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813E421"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E23B435" w14:textId="77777777"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AC53683" w14:textId="77777777"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C91097"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8E31E5"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14:paraId="2E34D110" w14:textId="77777777" w:rsidTr="00F16572">
        <w:trPr>
          <w:jc w:val="center"/>
        </w:trPr>
        <w:tc>
          <w:tcPr>
            <w:tcW w:w="1032" w:type="dxa"/>
            <w:vMerge/>
            <w:tcBorders>
              <w:left w:val="single" w:sz="4" w:space="0" w:color="auto"/>
              <w:right w:val="single" w:sz="6" w:space="0" w:color="auto"/>
            </w:tcBorders>
            <w:shd w:val="clear" w:color="auto" w:fill="auto"/>
            <w:vAlign w:val="center"/>
          </w:tcPr>
          <w:p w14:paraId="1075B2D3" w14:textId="77777777"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14:paraId="0E5A0DF7" w14:textId="77777777"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14:paraId="2FD670E2" w14:textId="77777777"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0B551C3" w14:textId="77777777" w:rsidR="00903FA9" w:rsidRPr="00CB7BBD" w:rsidDel="00836998" w:rsidRDefault="00903FA9" w:rsidP="00F16572">
            <w:pPr>
              <w:keepNext/>
              <w:keepLines/>
              <w:spacing w:after="0"/>
              <w:jc w:val="center"/>
              <w:rPr>
                <w:rFonts w:ascii="Arial" w:hAnsi="Arial"/>
                <w:sz w:val="18"/>
                <w:highlight w:val="lightGray"/>
                <w:lang w:eastAsia="zh-CN"/>
              </w:rPr>
            </w:pPr>
            <w:r w:rsidRPr="00CB7BBD">
              <w:rPr>
                <w:rFonts w:ascii="Arial" w:hAnsi="Arial"/>
                <w:sz w:val="18"/>
                <w:highlight w:val="lightGray"/>
                <w:lang w:eastAsia="zh-CN"/>
              </w:rPr>
              <w:t>NR</w:t>
            </w:r>
            <w:r w:rsidRPr="00CB7BBD">
              <w:rPr>
                <w:rFonts w:ascii="Arial" w:hAnsi="Arial"/>
                <w:sz w:val="18"/>
                <w:highlight w:val="lightGray"/>
              </w:rPr>
              <w:t>_</w:t>
            </w:r>
            <w:r w:rsidRPr="00CB7BBD">
              <w:rPr>
                <w:rFonts w:ascii="Arial" w:hAnsi="Arial"/>
                <w:sz w:val="18"/>
                <w:highlight w:val="lightGray"/>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0E8081"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64A675" w14:textId="77777777" w:rsidR="00903FA9" w:rsidRPr="00CB7BBD" w:rsidRDefault="00903FA9" w:rsidP="00F16572">
            <w:pPr>
              <w:keepNext/>
              <w:keepLines/>
              <w:spacing w:after="0"/>
              <w:jc w:val="center"/>
              <w:rPr>
                <w:rFonts w:ascii="Arial" w:hAnsi="Arial" w:cs="Arial"/>
                <w:sz w:val="18"/>
                <w:highlight w:val="lightGray"/>
                <w:lang w:val="sv-SE"/>
              </w:rPr>
            </w:pPr>
            <w:r w:rsidRPr="00CB7BBD">
              <w:rPr>
                <w:rFonts w:ascii="Arial" w:hAnsi="Arial" w:cs="Arial"/>
                <w:sz w:val="18"/>
                <w:highlight w:val="lightGray"/>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A52CF4A" w14:textId="77777777" w:rsidR="00903FA9" w:rsidRPr="00CB7BBD" w:rsidRDefault="00903FA9" w:rsidP="00F16572">
            <w:pPr>
              <w:keepNext/>
              <w:keepLines/>
              <w:spacing w:after="0"/>
              <w:jc w:val="center"/>
              <w:rPr>
                <w:rFonts w:ascii="Arial" w:hAnsi="Arial" w:cs="Arial"/>
                <w:sz w:val="18"/>
                <w:highlight w:val="lightGray"/>
                <w:lang w:val="sv-SE"/>
              </w:rPr>
            </w:pPr>
            <w:r w:rsidRPr="00CB7BBD">
              <w:rPr>
                <w:rFonts w:ascii="Arial" w:hAnsi="Arial" w:cs="Arial"/>
                <w:sz w:val="18"/>
                <w:highlight w:val="lightGray"/>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E71C3A"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32CECF" w14:textId="77777777"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14:paraId="64E9DEC9" w14:textId="77777777" w:rsidTr="00F16572">
        <w:trPr>
          <w:jc w:val="center"/>
        </w:trPr>
        <w:tc>
          <w:tcPr>
            <w:tcW w:w="1032" w:type="dxa"/>
            <w:vMerge/>
            <w:tcBorders>
              <w:left w:val="single" w:sz="4" w:space="0" w:color="auto"/>
              <w:right w:val="single" w:sz="6" w:space="0" w:color="auto"/>
            </w:tcBorders>
            <w:shd w:val="clear" w:color="auto" w:fill="auto"/>
            <w:vAlign w:val="center"/>
          </w:tcPr>
          <w:p w14:paraId="3B452203" w14:textId="77777777"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14:paraId="6636A6B4" w14:textId="77777777"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14:paraId="59A62A85" w14:textId="77777777"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6BA1611" w14:textId="77777777" w:rsidR="00903FA9" w:rsidRPr="00CB7BBD" w:rsidRDefault="00903FA9" w:rsidP="00F16572">
            <w:pPr>
              <w:keepNext/>
              <w:keepLines/>
              <w:spacing w:after="0"/>
              <w:jc w:val="center"/>
              <w:rPr>
                <w:rFonts w:ascii="Arial" w:hAnsi="Arial"/>
                <w:sz w:val="18"/>
                <w:highlight w:val="lightGray"/>
                <w:lang w:eastAsia="zh-CN"/>
              </w:rPr>
            </w:pPr>
            <w:r w:rsidRPr="00CB7BBD">
              <w:rPr>
                <w:rFonts w:ascii="Arial" w:hAnsi="Arial"/>
                <w:sz w:val="18"/>
                <w:highlight w:val="lightGray"/>
                <w:lang w:eastAsia="zh-CN"/>
              </w:rPr>
              <w:t>NR</w:t>
            </w:r>
            <w:r w:rsidRPr="00CB7BBD">
              <w:rPr>
                <w:rFonts w:ascii="Arial" w:hAnsi="Arial"/>
                <w:sz w:val="18"/>
                <w:highlight w:val="lightGray"/>
              </w:rPr>
              <w:t>_</w:t>
            </w:r>
            <w:r w:rsidRPr="00CB7BBD">
              <w:rPr>
                <w:rFonts w:ascii="Arial" w:hAnsi="Arial"/>
                <w:sz w:val="18"/>
                <w:highlight w:val="lightGray"/>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BED7DA4" w14:textId="77777777" w:rsidR="00903FA9" w:rsidRPr="00CB7BBD" w:rsidRDefault="00903FA9" w:rsidP="00F16572">
            <w:pPr>
              <w:keepNext/>
              <w:keepLines/>
              <w:spacing w:after="0"/>
              <w:jc w:val="center"/>
              <w:rPr>
                <w:rFonts w:ascii="Arial" w:hAnsi="Arial"/>
                <w:sz w:val="18"/>
                <w:highlight w:val="yellow"/>
              </w:rPr>
            </w:pPr>
            <w:r w:rsidRPr="00CB7BBD">
              <w:rPr>
                <w:rFonts w:ascii="Arial" w:hAnsi="Arial"/>
                <w:sz w:val="18"/>
                <w:highlight w:val="yellow"/>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0F9D2E6" w14:textId="77777777" w:rsidR="00903FA9" w:rsidRPr="00CB7BBD" w:rsidRDefault="00903FA9" w:rsidP="00F16572">
            <w:pPr>
              <w:keepNext/>
              <w:keepLines/>
              <w:spacing w:after="0"/>
              <w:jc w:val="center"/>
              <w:rPr>
                <w:rFonts w:ascii="Arial" w:hAnsi="Arial" w:cs="Arial"/>
                <w:sz w:val="18"/>
                <w:highlight w:val="yellow"/>
                <w:lang w:val="sv-SE"/>
              </w:rPr>
            </w:pPr>
            <w:r w:rsidRPr="00CB7BBD">
              <w:rPr>
                <w:rFonts w:ascii="Arial" w:hAnsi="Arial" w:cs="Arial"/>
                <w:sz w:val="18"/>
                <w:highlight w:val="yellow"/>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B1C7E9F" w14:textId="77777777" w:rsidR="00903FA9" w:rsidRPr="00CB7BBD" w:rsidRDefault="00903FA9" w:rsidP="00F16572">
            <w:pPr>
              <w:keepNext/>
              <w:keepLines/>
              <w:spacing w:after="0"/>
              <w:jc w:val="center"/>
              <w:rPr>
                <w:rFonts w:ascii="Arial" w:hAnsi="Arial" w:cs="Arial"/>
                <w:sz w:val="18"/>
                <w:highlight w:val="yellow"/>
                <w:lang w:val="sv-SE"/>
              </w:rPr>
            </w:pPr>
            <w:r w:rsidRPr="00CB7BBD">
              <w:rPr>
                <w:rFonts w:ascii="Arial" w:hAnsi="Arial" w:cs="Arial"/>
                <w:sz w:val="18"/>
                <w:highlight w:val="yellow"/>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327505" w14:textId="77777777" w:rsidR="00903FA9" w:rsidRPr="00CB7BBD" w:rsidRDefault="00903FA9" w:rsidP="00F16572">
            <w:pPr>
              <w:keepNext/>
              <w:keepLines/>
              <w:spacing w:after="0"/>
              <w:jc w:val="center"/>
              <w:rPr>
                <w:rFonts w:ascii="Arial" w:hAnsi="Arial"/>
                <w:sz w:val="18"/>
                <w:highlight w:val="yellow"/>
              </w:rPr>
            </w:pPr>
            <w:r w:rsidRPr="00CB7BBD">
              <w:rPr>
                <w:rFonts w:ascii="Arial" w:hAnsi="Arial"/>
                <w:sz w:val="18"/>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C04A29" w14:textId="77777777" w:rsidR="00903FA9" w:rsidRPr="00CB7BBD" w:rsidRDefault="00903FA9" w:rsidP="00F16572">
            <w:pPr>
              <w:keepNext/>
              <w:keepLines/>
              <w:spacing w:after="0"/>
              <w:jc w:val="center"/>
              <w:rPr>
                <w:rFonts w:ascii="Arial" w:hAnsi="Arial"/>
                <w:sz w:val="18"/>
                <w:highlight w:val="yellow"/>
              </w:rPr>
            </w:pPr>
            <w:r w:rsidRPr="00CB7BBD">
              <w:rPr>
                <w:rFonts w:ascii="Arial" w:hAnsi="Arial"/>
                <w:sz w:val="18"/>
                <w:highlight w:val="yellow"/>
              </w:rPr>
              <w:t>-50</w:t>
            </w:r>
          </w:p>
        </w:tc>
      </w:tr>
      <w:tr w:rsidR="00903FA9" w:rsidRPr="00885F53" w14:paraId="1A96B161" w14:textId="77777777" w:rsidTr="00F1657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7B14A154" w14:textId="77777777" w:rsidR="00903FA9" w:rsidRPr="00CB7BBD" w:rsidRDefault="00903FA9" w:rsidP="00F16572">
            <w:pPr>
              <w:keepNext/>
              <w:keepLines/>
              <w:spacing w:after="0"/>
              <w:ind w:left="851" w:hanging="851"/>
              <w:rPr>
                <w:highlight w:val="lightGray"/>
              </w:rPr>
            </w:pPr>
            <w:r w:rsidRPr="00CB7BBD">
              <w:rPr>
                <w:rFonts w:ascii="Arial" w:hAnsi="Arial"/>
                <w:sz w:val="18"/>
                <w:highlight w:val="lightGray"/>
              </w:rPr>
              <w:t>NOTE 1:</w:t>
            </w:r>
            <w:r w:rsidRPr="00CB7BBD">
              <w:rPr>
                <w:rFonts w:ascii="Arial" w:hAnsi="Arial"/>
                <w:sz w:val="18"/>
                <w:highlight w:val="lightGray"/>
              </w:rPr>
              <w:tab/>
              <w:t>Io is assumed to have constant EPRE across the bandwidth.</w:t>
            </w:r>
          </w:p>
          <w:p w14:paraId="617E0B53" w14:textId="77777777" w:rsidR="00903FA9" w:rsidRPr="00CB7BBD" w:rsidRDefault="00903FA9" w:rsidP="00F16572">
            <w:pPr>
              <w:keepNext/>
              <w:keepLines/>
              <w:spacing w:after="0"/>
              <w:ind w:left="851" w:hanging="851"/>
              <w:rPr>
                <w:highlight w:val="lightGray"/>
              </w:rPr>
            </w:pPr>
            <w:r w:rsidRPr="00CB7BBD">
              <w:rPr>
                <w:rFonts w:ascii="Arial" w:hAnsi="Arial"/>
                <w:sz w:val="18"/>
                <w:highlight w:val="lightGray"/>
              </w:rPr>
              <w:t>NOTE 2:</w:t>
            </w:r>
            <w:r w:rsidRPr="00CB7BBD">
              <w:rPr>
                <w:rFonts w:ascii="Arial" w:hAnsi="Arial"/>
                <w:sz w:val="18"/>
                <w:highlight w:val="lightGray"/>
              </w:rPr>
              <w:tab/>
              <w:t xml:space="preserve">The parameter CSI-RS </w:t>
            </w:r>
            <w:proofErr w:type="spellStart"/>
            <w:r w:rsidRPr="00CB7BBD">
              <w:rPr>
                <w:rFonts w:ascii="Arial" w:hAnsi="Arial"/>
                <w:sz w:val="18"/>
                <w:highlight w:val="lightGray"/>
              </w:rPr>
              <w:t>Ês</w:t>
            </w:r>
            <w:proofErr w:type="spellEnd"/>
            <w:r w:rsidRPr="00CB7BBD">
              <w:rPr>
                <w:rFonts w:ascii="Arial" w:hAnsi="Arial"/>
                <w:sz w:val="18"/>
                <w:highlight w:val="lightGray"/>
              </w:rPr>
              <w:t>/</w:t>
            </w:r>
            <w:proofErr w:type="spellStart"/>
            <w:r w:rsidRPr="00CB7BBD">
              <w:rPr>
                <w:rFonts w:ascii="Arial" w:hAnsi="Arial"/>
                <w:sz w:val="18"/>
                <w:highlight w:val="lightGray"/>
              </w:rPr>
              <w:t>Iot</w:t>
            </w:r>
            <w:proofErr w:type="spellEnd"/>
            <w:r w:rsidRPr="00CB7BBD">
              <w:rPr>
                <w:rFonts w:ascii="Arial" w:hAnsi="Arial"/>
                <w:sz w:val="18"/>
                <w:highlight w:val="lightGray"/>
              </w:rPr>
              <w:t xml:space="preserve"> is the minimum CSI-RS </w:t>
            </w:r>
            <w:proofErr w:type="spellStart"/>
            <w:r w:rsidRPr="00CB7BBD">
              <w:rPr>
                <w:rFonts w:ascii="Arial" w:hAnsi="Arial"/>
                <w:sz w:val="18"/>
                <w:highlight w:val="lightGray"/>
              </w:rPr>
              <w:t>Ês</w:t>
            </w:r>
            <w:proofErr w:type="spellEnd"/>
            <w:r w:rsidRPr="00CB7BBD">
              <w:rPr>
                <w:rFonts w:ascii="Arial" w:hAnsi="Arial"/>
                <w:sz w:val="18"/>
                <w:highlight w:val="lightGray"/>
              </w:rPr>
              <w:t>/</w:t>
            </w:r>
            <w:proofErr w:type="spellStart"/>
            <w:r w:rsidRPr="00CB7BBD">
              <w:rPr>
                <w:rFonts w:ascii="Arial" w:hAnsi="Arial"/>
                <w:sz w:val="18"/>
                <w:highlight w:val="lightGray"/>
              </w:rPr>
              <w:t>Iot</w:t>
            </w:r>
            <w:proofErr w:type="spellEnd"/>
            <w:r w:rsidRPr="00CB7BBD">
              <w:rPr>
                <w:rFonts w:ascii="Arial" w:hAnsi="Arial"/>
                <w:sz w:val="18"/>
                <w:highlight w:val="lightGray"/>
              </w:rPr>
              <w:t xml:space="preserve"> of the pair of CSI-RS resources to which the requirement applies.</w:t>
            </w:r>
          </w:p>
          <w:p w14:paraId="3B855A13" w14:textId="77777777" w:rsidR="00903FA9" w:rsidRPr="00CB7BBD" w:rsidRDefault="00903FA9" w:rsidP="00F16572">
            <w:pPr>
              <w:keepNext/>
              <w:keepLines/>
              <w:spacing w:after="0"/>
              <w:ind w:left="851" w:hanging="851"/>
              <w:rPr>
                <w:rFonts w:ascii="Arial" w:hAnsi="Arial"/>
                <w:sz w:val="18"/>
                <w:highlight w:val="lightGray"/>
              </w:rPr>
            </w:pPr>
            <w:r w:rsidRPr="00CB7BBD">
              <w:rPr>
                <w:rFonts w:ascii="Arial" w:hAnsi="Arial"/>
                <w:sz w:val="18"/>
                <w:highlight w:val="lightGray"/>
              </w:rPr>
              <w:t>NOTE 3:</w:t>
            </w:r>
            <w:r w:rsidRPr="00CB7BBD">
              <w:rPr>
                <w:rFonts w:ascii="Arial" w:hAnsi="Arial"/>
                <w:sz w:val="18"/>
                <w:highlight w:val="lightGray"/>
              </w:rPr>
              <w:tab/>
              <w:t>Void</w:t>
            </w:r>
          </w:p>
          <w:p w14:paraId="05DD6C76" w14:textId="77777777" w:rsidR="00903FA9" w:rsidRPr="00885F53" w:rsidRDefault="00903FA9" w:rsidP="00F16572">
            <w:pPr>
              <w:keepNext/>
              <w:keepLines/>
              <w:spacing w:after="0"/>
              <w:ind w:left="851" w:hanging="851"/>
            </w:pPr>
            <w:r w:rsidRPr="00CB7BBD">
              <w:rPr>
                <w:rFonts w:ascii="Arial" w:hAnsi="Arial"/>
                <w:sz w:val="18"/>
                <w:highlight w:val="lightGray"/>
              </w:rPr>
              <w:t>NOTE 4:</w:t>
            </w:r>
            <w:r w:rsidRPr="00CB7BBD">
              <w:rPr>
                <w:rFonts w:ascii="Arial" w:hAnsi="Arial"/>
                <w:sz w:val="18"/>
                <w:highlight w:val="lightGray"/>
              </w:rPr>
              <w:tab/>
              <w:t>NR operating band groups in FR1 are as defined in clause 3.5.2.</w:t>
            </w:r>
          </w:p>
        </w:tc>
      </w:tr>
    </w:tbl>
    <w:p w14:paraId="221F86CB" w14:textId="77777777" w:rsidR="00903FA9" w:rsidRDefault="00903FA9" w:rsidP="0087181B">
      <w:pPr>
        <w:jc w:val="both"/>
        <w:rPr>
          <w:rFonts w:ascii="Arial" w:hAnsi="Arial" w:cs="Arial"/>
        </w:rPr>
      </w:pPr>
    </w:p>
    <w:p w14:paraId="2E82E833" w14:textId="77777777" w:rsidR="00E116BF" w:rsidRDefault="00E116BF" w:rsidP="0087181B">
      <w:pPr>
        <w:jc w:val="both"/>
        <w:rPr>
          <w:rFonts w:ascii="Arial" w:hAnsi="Arial" w:cs="Arial"/>
        </w:rPr>
      </w:pPr>
      <w:r w:rsidRPr="00465E10">
        <w:rPr>
          <w:rFonts w:ascii="Arial" w:hAnsi="Arial" w:cs="Arial"/>
        </w:rPr>
        <w:t>T</w:t>
      </w:r>
      <w:r>
        <w:rPr>
          <w:rFonts w:ascii="Arial" w:hAnsi="Arial" w:cs="Arial"/>
        </w:rPr>
        <w:t>o ensure this absolute L1-RSRP accuracy, the conditions of Io, SSB Es/</w:t>
      </w:r>
      <w:proofErr w:type="spellStart"/>
      <w:r>
        <w:rPr>
          <w:rFonts w:ascii="Arial" w:hAnsi="Arial" w:cs="Arial"/>
        </w:rPr>
        <w:t>Iot</w:t>
      </w:r>
      <w:proofErr w:type="spellEnd"/>
      <w:r>
        <w:rPr>
          <w:rFonts w:ascii="Arial" w:hAnsi="Arial" w:cs="Arial"/>
        </w:rPr>
        <w:t xml:space="preserve"> in Table </w:t>
      </w:r>
      <w:r w:rsidRPr="005330CF">
        <w:rPr>
          <w:rFonts w:ascii="Arial" w:hAnsi="Arial" w:cs="Arial"/>
        </w:rPr>
        <w:t>10.1.19.1.1-1</w:t>
      </w:r>
      <w:r>
        <w:rPr>
          <w:rFonts w:ascii="Arial" w:hAnsi="Arial" w:cs="Arial"/>
        </w:rPr>
        <w:t>, and conditions of SSB_RP and SSB Es/</w:t>
      </w:r>
      <w:proofErr w:type="spellStart"/>
      <w:r>
        <w:rPr>
          <w:rFonts w:ascii="Arial" w:hAnsi="Arial" w:cs="Arial"/>
        </w:rPr>
        <w:t>Iot</w:t>
      </w:r>
      <w:proofErr w:type="spellEnd"/>
      <w:r>
        <w:rPr>
          <w:rFonts w:ascii="Arial" w:hAnsi="Arial" w:cs="Arial"/>
        </w:rPr>
        <w:t xml:space="preserve"> in section Annex B.2.4 need to be fulfilled.</w:t>
      </w:r>
    </w:p>
    <w:p w14:paraId="6F12A6D2" w14:textId="77777777" w:rsidR="00831295" w:rsidRPr="00831295" w:rsidRDefault="00831295" w:rsidP="0087181B">
      <w:pPr>
        <w:pStyle w:val="3"/>
        <w:jc w:val="both"/>
        <w:rPr>
          <w:rFonts w:eastAsia="SimSun"/>
          <w:highlight w:val="lightGray"/>
        </w:rPr>
      </w:pPr>
      <w:r w:rsidRPr="00831295">
        <w:rPr>
          <w:highlight w:val="lightGray"/>
        </w:rPr>
        <w:t>B.2.4.2</w:t>
      </w:r>
      <w:r w:rsidRPr="00831295">
        <w:rPr>
          <w:highlight w:val="lightGray"/>
        </w:rPr>
        <w:tab/>
        <w:t>Conditions for CSI-RS based L1-RSRP reporting</w:t>
      </w:r>
    </w:p>
    <w:p w14:paraId="3996AC44" w14:textId="77777777" w:rsidR="00831295" w:rsidRPr="00831295" w:rsidRDefault="00831295" w:rsidP="0087181B">
      <w:pPr>
        <w:jc w:val="both"/>
        <w:rPr>
          <w:highlight w:val="lightGray"/>
        </w:rPr>
      </w:pPr>
      <w:r w:rsidRPr="00831295">
        <w:rPr>
          <w:highlight w:val="lightGray"/>
        </w:rPr>
        <w:t xml:space="preserve">This clause defines the following conditions for NR L1-RSRP measurement reporting and corresponding procedures performed based on CSI-RS: CSI-RS_RP and CSI-RS </w:t>
      </w:r>
      <w:proofErr w:type="spellStart"/>
      <w:r w:rsidRPr="00831295">
        <w:rPr>
          <w:highlight w:val="lightGray"/>
          <w:lang w:val="en-US"/>
        </w:rPr>
        <w:t>Ês</w:t>
      </w:r>
      <w:proofErr w:type="spellEnd"/>
      <w:r w:rsidRPr="00831295">
        <w:rPr>
          <w:highlight w:val="lightGray"/>
          <w:lang w:val="en-US"/>
        </w:rPr>
        <w:t>/</w:t>
      </w:r>
      <w:proofErr w:type="spellStart"/>
      <w:r w:rsidRPr="00831295">
        <w:rPr>
          <w:highlight w:val="lightGray"/>
          <w:lang w:val="en-US"/>
        </w:rPr>
        <w:t>Iot</w:t>
      </w:r>
      <w:proofErr w:type="spellEnd"/>
      <w:r w:rsidRPr="00831295">
        <w:rPr>
          <w:highlight w:val="lightGray"/>
          <w:lang w:val="en-US"/>
        </w:rPr>
        <w:t xml:space="preserve">, </w:t>
      </w:r>
      <w:r w:rsidRPr="00831295">
        <w:rPr>
          <w:highlight w:val="lightGray"/>
        </w:rPr>
        <w:t>applicable for a corresponding operating band.</w:t>
      </w:r>
    </w:p>
    <w:p w14:paraId="645B8EC8" w14:textId="77777777" w:rsidR="00831295" w:rsidRPr="00831295" w:rsidRDefault="00831295" w:rsidP="0087181B">
      <w:pPr>
        <w:jc w:val="both"/>
        <w:rPr>
          <w:highlight w:val="lightGray"/>
        </w:rPr>
      </w:pPr>
      <w:r w:rsidRPr="00831295">
        <w:rPr>
          <w:highlight w:val="lightGray"/>
        </w:rPr>
        <w:t>The conditions are defined in Table B.2.4.2-1 for FR1 NR cells.</w:t>
      </w:r>
    </w:p>
    <w:p w14:paraId="278185F2" w14:textId="77777777" w:rsidR="00831295" w:rsidRPr="00831295" w:rsidRDefault="00831295" w:rsidP="0087181B">
      <w:pPr>
        <w:jc w:val="both"/>
        <w:rPr>
          <w:highlight w:val="lightGray"/>
        </w:rPr>
      </w:pPr>
      <w:r w:rsidRPr="00831295">
        <w:rPr>
          <w:highlight w:val="lightGray"/>
        </w:rPr>
        <w:t>The conditions are defined in Table B.2.4.2-2 for FR2 NR cells.</w:t>
      </w:r>
    </w:p>
    <w:p w14:paraId="2EFC4EFC" w14:textId="77777777" w:rsidR="00831295" w:rsidRPr="00831295" w:rsidRDefault="00831295" w:rsidP="0087181B">
      <w:pPr>
        <w:keepNext/>
        <w:keepLines/>
        <w:spacing w:before="60"/>
        <w:jc w:val="both"/>
        <w:rPr>
          <w:rFonts w:ascii="Arial" w:hAnsi="Arial"/>
          <w:b/>
          <w:highlight w:val="lightGray"/>
        </w:rPr>
      </w:pPr>
      <w:r w:rsidRPr="00831295">
        <w:rPr>
          <w:rFonts w:ascii="Arial" w:hAnsi="Arial"/>
          <w:b/>
          <w:highlight w:val="lightGray"/>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831295" w:rsidRPr="00831295" w14:paraId="1D33695A" w14:textId="77777777" w:rsidTr="00831295">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06EEA9F" w14:textId="77777777" w:rsidR="00831295" w:rsidRPr="00831295" w:rsidRDefault="00831295" w:rsidP="0087181B">
            <w:pPr>
              <w:pStyle w:val="TAH"/>
              <w:spacing w:line="256" w:lineRule="auto"/>
              <w:jc w:val="both"/>
              <w:rPr>
                <w:highlight w:val="lightGray"/>
                <w:lang w:eastAsia="zh-CN"/>
              </w:rPr>
            </w:pPr>
            <w:r w:rsidRPr="00831295">
              <w:rPr>
                <w:highlight w:val="lightGray"/>
                <w:lang w:eastAsia="zh-CN"/>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A2B9DC4" w14:textId="77777777" w:rsidR="00831295" w:rsidRPr="00831295" w:rsidRDefault="00831295" w:rsidP="0087181B">
            <w:pPr>
              <w:pStyle w:val="TAH"/>
              <w:spacing w:line="256" w:lineRule="auto"/>
              <w:jc w:val="both"/>
              <w:rPr>
                <w:highlight w:val="lightGray"/>
                <w:lang w:eastAsia="zh-CN"/>
              </w:rPr>
            </w:pPr>
            <w:r w:rsidRPr="00831295">
              <w:rPr>
                <w:highlight w:val="lightGray"/>
                <w:lang w:eastAsia="zh-CN"/>
              </w:rPr>
              <w:t>NR operating band groups</w:t>
            </w:r>
            <w:r w:rsidRPr="00831295">
              <w:rPr>
                <w:highlight w:val="lightGray"/>
                <w:vertAlign w:val="superscript"/>
                <w:lang w:eastAsia="zh-CN"/>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6505765" w14:textId="77777777" w:rsidR="00831295" w:rsidRPr="00831295" w:rsidRDefault="00831295" w:rsidP="0087181B">
            <w:pPr>
              <w:pStyle w:val="TAH"/>
              <w:spacing w:line="256" w:lineRule="auto"/>
              <w:jc w:val="both"/>
              <w:rPr>
                <w:highlight w:val="lightGray"/>
                <w:lang w:eastAsia="zh-CN"/>
              </w:rPr>
            </w:pPr>
            <w:r w:rsidRPr="00831295">
              <w:rPr>
                <w:highlight w:val="lightGray"/>
                <w:lang w:eastAsia="zh-CN"/>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6335ACCF" w14:textId="77777777" w:rsidR="00831295" w:rsidRPr="00831295" w:rsidRDefault="00831295" w:rsidP="0087181B">
            <w:pPr>
              <w:pStyle w:val="TAH"/>
              <w:spacing w:line="256" w:lineRule="auto"/>
              <w:jc w:val="both"/>
              <w:rPr>
                <w:highlight w:val="lightGray"/>
                <w:lang w:eastAsia="zh-CN"/>
              </w:rPr>
            </w:pPr>
            <w:r w:rsidRPr="00831295">
              <w:rPr>
                <w:highlight w:val="lightGray"/>
                <w:lang w:eastAsia="zh-CN"/>
              </w:rPr>
              <w:t xml:space="preserve">CSI-RS </w:t>
            </w:r>
            <w:proofErr w:type="spellStart"/>
            <w:r w:rsidRPr="00831295">
              <w:rPr>
                <w:highlight w:val="lightGray"/>
                <w:lang w:eastAsia="zh-CN"/>
              </w:rPr>
              <w:t>Ês</w:t>
            </w:r>
            <w:proofErr w:type="spellEnd"/>
            <w:r w:rsidRPr="00831295">
              <w:rPr>
                <w:highlight w:val="lightGray"/>
                <w:lang w:eastAsia="zh-CN"/>
              </w:rPr>
              <w:t>/</w:t>
            </w:r>
            <w:proofErr w:type="spellStart"/>
            <w:r w:rsidRPr="00831295">
              <w:rPr>
                <w:highlight w:val="lightGray"/>
                <w:lang w:eastAsia="zh-CN"/>
              </w:rPr>
              <w:t>Iot</w:t>
            </w:r>
            <w:proofErr w:type="spellEnd"/>
          </w:p>
        </w:tc>
      </w:tr>
      <w:tr w:rsidR="00831295" w:rsidRPr="00831295" w14:paraId="0BDA808C" w14:textId="77777777" w:rsidTr="0083129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D679A" w14:textId="77777777" w:rsidR="00831295" w:rsidRPr="00831295" w:rsidRDefault="00831295" w:rsidP="0087181B">
            <w:pPr>
              <w:spacing w:after="0" w:line="256" w:lineRule="auto"/>
              <w:jc w:val="both"/>
              <w:rPr>
                <w:rFonts w:ascii="Arial" w:eastAsia="SimSu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C6AD8" w14:textId="77777777" w:rsidR="00831295" w:rsidRPr="00831295" w:rsidRDefault="00831295" w:rsidP="0087181B">
            <w:pPr>
              <w:spacing w:after="0" w:line="256" w:lineRule="auto"/>
              <w:jc w:val="both"/>
              <w:rPr>
                <w:rFonts w:ascii="Arial" w:eastAsia="SimSun" w:hAnsi="Arial"/>
                <w:b/>
                <w:sz w:val="18"/>
                <w:highlight w:val="lightGray"/>
                <w:lang w:eastAsia="zh-CN"/>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E7BA985" w14:textId="77777777" w:rsidR="00831295" w:rsidRPr="00831295" w:rsidRDefault="00831295" w:rsidP="0087181B">
            <w:pPr>
              <w:pStyle w:val="TAH"/>
              <w:spacing w:line="256" w:lineRule="auto"/>
              <w:jc w:val="both"/>
              <w:rPr>
                <w:highlight w:val="lightGray"/>
                <w:lang w:eastAsia="zh-CN"/>
              </w:rPr>
            </w:pPr>
            <w:r w:rsidRPr="00831295">
              <w:rPr>
                <w:highlight w:val="lightGray"/>
                <w:lang w:eastAsia="zh-CN"/>
              </w:rPr>
              <w:t>dBm / SCS</w:t>
            </w:r>
            <w:r w:rsidRPr="00831295">
              <w:rPr>
                <w:highlight w:val="lightGray"/>
                <w:vertAlign w:val="subscript"/>
                <w:lang w:eastAsia="zh-CN"/>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69235756" w14:textId="77777777" w:rsidR="00831295" w:rsidRPr="00831295" w:rsidRDefault="00831295" w:rsidP="0087181B">
            <w:pPr>
              <w:pStyle w:val="TAH"/>
              <w:spacing w:line="256" w:lineRule="auto"/>
              <w:jc w:val="both"/>
              <w:rPr>
                <w:highlight w:val="lightGray"/>
                <w:lang w:eastAsia="zh-CN"/>
              </w:rPr>
            </w:pPr>
            <w:r w:rsidRPr="00831295">
              <w:rPr>
                <w:highlight w:val="lightGray"/>
                <w:lang w:eastAsia="zh-CN"/>
              </w:rPr>
              <w:t>dB</w:t>
            </w:r>
          </w:p>
        </w:tc>
      </w:tr>
      <w:tr w:rsidR="00831295" w:rsidRPr="00831295" w14:paraId="7098A49A" w14:textId="77777777" w:rsidTr="0083129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22977" w14:textId="77777777" w:rsidR="00831295" w:rsidRPr="00831295" w:rsidRDefault="00831295" w:rsidP="0087181B">
            <w:pPr>
              <w:spacing w:after="0" w:line="256" w:lineRule="auto"/>
              <w:jc w:val="both"/>
              <w:rPr>
                <w:rFonts w:ascii="Arial" w:eastAsia="SimSu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D9353" w14:textId="77777777" w:rsidR="00831295" w:rsidRPr="00831295" w:rsidRDefault="00831295" w:rsidP="0087181B">
            <w:pPr>
              <w:spacing w:after="0" w:line="256" w:lineRule="auto"/>
              <w:jc w:val="both"/>
              <w:rPr>
                <w:rFonts w:ascii="Arial" w:eastAsia="SimSun" w:hAnsi="Arial"/>
                <w:b/>
                <w:sz w:val="18"/>
                <w:highlight w:val="lightGray"/>
                <w:lang w:eastAsia="zh-CN"/>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30898981" w14:textId="77777777" w:rsidR="00831295" w:rsidRPr="00831295" w:rsidRDefault="00831295" w:rsidP="0087181B">
            <w:pPr>
              <w:pStyle w:val="TAH"/>
              <w:spacing w:line="256" w:lineRule="auto"/>
              <w:jc w:val="both"/>
              <w:rPr>
                <w:highlight w:val="lightGray"/>
                <w:lang w:eastAsia="zh-CN"/>
              </w:rPr>
            </w:pPr>
            <w:r w:rsidRPr="00831295">
              <w:rPr>
                <w:highlight w:val="lightGray"/>
                <w:lang w:eastAsia="zh-CN"/>
              </w:rPr>
              <w:t>SCS</w:t>
            </w:r>
            <w:r w:rsidRPr="00831295">
              <w:rPr>
                <w:highlight w:val="lightGray"/>
                <w:vertAlign w:val="subscript"/>
                <w:lang w:eastAsia="zh-CN"/>
              </w:rPr>
              <w:t>CSI-RS</w:t>
            </w:r>
            <w:r w:rsidRPr="00831295">
              <w:rPr>
                <w:highlight w:val="lightGray"/>
                <w:lang w:eastAsia="zh-CN"/>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76CF61A" w14:textId="77777777" w:rsidR="00831295" w:rsidRPr="00831295" w:rsidRDefault="00831295" w:rsidP="0087181B">
            <w:pPr>
              <w:pStyle w:val="TAH"/>
              <w:spacing w:line="256" w:lineRule="auto"/>
              <w:jc w:val="both"/>
              <w:rPr>
                <w:highlight w:val="lightGray"/>
                <w:lang w:eastAsia="zh-CN"/>
              </w:rPr>
            </w:pPr>
            <w:r w:rsidRPr="00831295">
              <w:rPr>
                <w:highlight w:val="lightGray"/>
                <w:lang w:eastAsia="zh-CN"/>
              </w:rPr>
              <w:t>SCS</w:t>
            </w:r>
            <w:r w:rsidRPr="00831295">
              <w:rPr>
                <w:highlight w:val="lightGray"/>
                <w:vertAlign w:val="subscript"/>
                <w:lang w:eastAsia="zh-CN"/>
              </w:rPr>
              <w:t>CSI-RS</w:t>
            </w:r>
            <w:r w:rsidRPr="00831295">
              <w:rPr>
                <w:highlight w:val="lightGray"/>
                <w:lang w:eastAsia="zh-CN"/>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1A2A0DED" w14:textId="77777777" w:rsidR="00831295" w:rsidRPr="00831295" w:rsidRDefault="00831295" w:rsidP="0087181B">
            <w:pPr>
              <w:pStyle w:val="TAH"/>
              <w:spacing w:line="256" w:lineRule="auto"/>
              <w:jc w:val="both"/>
              <w:rPr>
                <w:highlight w:val="lightGray"/>
                <w:lang w:eastAsia="zh-CN"/>
              </w:rPr>
            </w:pPr>
            <w:r w:rsidRPr="00831295">
              <w:rPr>
                <w:highlight w:val="lightGray"/>
                <w:lang w:eastAsia="zh-CN"/>
              </w:rPr>
              <w:t>SCS</w:t>
            </w:r>
            <w:r w:rsidRPr="00831295">
              <w:rPr>
                <w:highlight w:val="lightGray"/>
                <w:vertAlign w:val="subscript"/>
                <w:lang w:eastAsia="zh-CN"/>
              </w:rPr>
              <w:t>CSI-RS</w:t>
            </w:r>
            <w:r w:rsidRPr="00831295">
              <w:rPr>
                <w:highlight w:val="lightGray"/>
                <w:lang w:eastAsia="zh-CN"/>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05B4" w14:textId="77777777" w:rsidR="00831295" w:rsidRPr="00831295" w:rsidRDefault="00831295" w:rsidP="0087181B">
            <w:pPr>
              <w:spacing w:after="0" w:line="256" w:lineRule="auto"/>
              <w:jc w:val="both"/>
              <w:rPr>
                <w:rFonts w:ascii="Arial" w:eastAsia="SimSun" w:hAnsi="Arial"/>
                <w:b/>
                <w:sz w:val="18"/>
                <w:highlight w:val="lightGray"/>
                <w:lang w:eastAsia="zh-CN"/>
              </w:rPr>
            </w:pPr>
          </w:p>
        </w:tc>
      </w:tr>
      <w:tr w:rsidR="00831295" w:rsidRPr="00831295" w14:paraId="6F9EE8A8" w14:textId="77777777" w:rsidTr="00831295">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AEF9C76" w14:textId="77777777" w:rsidR="00831295" w:rsidRPr="00831295" w:rsidRDefault="00831295" w:rsidP="0087181B">
            <w:pPr>
              <w:keepNext/>
              <w:keepLines/>
              <w:spacing w:after="0" w:line="256" w:lineRule="auto"/>
              <w:jc w:val="both"/>
              <w:rPr>
                <w:rFonts w:ascii="Arial" w:hAnsi="Arial" w:cs="Arial"/>
                <w:b/>
                <w:sz w:val="18"/>
                <w:highlight w:val="lightGray"/>
                <w:lang w:eastAsia="zh-CN"/>
              </w:rPr>
            </w:pPr>
            <w:r w:rsidRPr="00831295">
              <w:rPr>
                <w:rFonts w:ascii="Arial" w:hAnsi="Arial" w:cs="Arial"/>
                <w:b/>
                <w:sz w:val="18"/>
                <w:highlight w:val="lightGray"/>
                <w:lang w:eastAsia="zh-CN"/>
              </w:rPr>
              <w:t>Conditions</w:t>
            </w:r>
          </w:p>
        </w:tc>
        <w:tc>
          <w:tcPr>
            <w:tcW w:w="1805" w:type="dxa"/>
            <w:tcBorders>
              <w:top w:val="single" w:sz="4" w:space="0" w:color="auto"/>
              <w:left w:val="single" w:sz="4" w:space="0" w:color="auto"/>
              <w:bottom w:val="single" w:sz="4" w:space="0" w:color="auto"/>
              <w:right w:val="single" w:sz="4" w:space="0" w:color="auto"/>
            </w:tcBorders>
            <w:hideMark/>
          </w:tcPr>
          <w:p w14:paraId="45521FBA" w14:textId="77777777" w:rsidR="00831295" w:rsidRPr="00831295" w:rsidRDefault="00831295" w:rsidP="0087181B">
            <w:pPr>
              <w:keepNext/>
              <w:keepLines/>
              <w:spacing w:after="0" w:line="256" w:lineRule="auto"/>
              <w:jc w:val="both"/>
              <w:rPr>
                <w:rFonts w:ascii="Arial" w:hAnsi="Arial" w:cs="Arial"/>
                <w:sz w:val="18"/>
                <w:highlight w:val="lightGray"/>
                <w:lang w:eastAsia="zh-CN"/>
              </w:rPr>
            </w:pPr>
            <w:r w:rsidRPr="00831295">
              <w:rPr>
                <w:rFonts w:ascii="Arial" w:hAnsi="Arial" w:cs="Arial"/>
                <w:sz w:val="18"/>
                <w:highlight w:val="lightGray"/>
                <w:lang w:eastAsia="zh-CN"/>
              </w:rPr>
              <w:t xml:space="preserve">NR_FDD_FR1_A, NR_TDD_FR1_A, </w:t>
            </w:r>
            <w:r w:rsidRPr="00831295">
              <w:rPr>
                <w:rFonts w:ascii="Arial" w:hAnsi="Arial" w:cs="Arial"/>
                <w:sz w:val="18"/>
                <w:highlight w:val="lightGray"/>
                <w:lang w:val="en-US" w:eastAsia="zh-CN"/>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A97F9A2" w14:textId="77777777"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50BE9A" w14:textId="77777777" w:rsidR="00831295" w:rsidRPr="00831295" w:rsidRDefault="00831295" w:rsidP="0087181B">
            <w:pPr>
              <w:keepNext/>
              <w:keepLines/>
              <w:spacing w:after="0" w:line="256" w:lineRule="auto"/>
              <w:jc w:val="both"/>
              <w:rPr>
                <w:rFonts w:ascii="Arial" w:hAnsi="Arial" w:cs="Arial"/>
                <w:sz w:val="18"/>
                <w:highlight w:val="lightGray"/>
                <w:lang w:eastAsia="zh-CN"/>
              </w:rPr>
            </w:pPr>
            <w:r w:rsidRPr="00831295">
              <w:rPr>
                <w:rFonts w:ascii="Arial" w:hAnsi="Arial"/>
                <w:sz w:val="18"/>
                <w:highlight w:val="lightGray"/>
                <w:lang w:eastAsia="zh-CN"/>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3BACF270" w14:textId="77777777" w:rsidR="00831295" w:rsidRPr="00831295" w:rsidRDefault="00831295" w:rsidP="0087181B">
            <w:pPr>
              <w:keepNext/>
              <w:keepLines/>
              <w:spacing w:after="0" w:line="256" w:lineRule="auto"/>
              <w:jc w:val="both"/>
              <w:rPr>
                <w:rFonts w:ascii="Arial" w:hAnsi="Arial" w:cs="Arial"/>
                <w:sz w:val="18"/>
                <w:highlight w:val="lightGray"/>
                <w:lang w:eastAsia="zh-CN"/>
              </w:rPr>
            </w:pPr>
            <w:r w:rsidRPr="00831295">
              <w:rPr>
                <w:rFonts w:ascii="Arial" w:hAnsi="Arial"/>
                <w:sz w:val="18"/>
                <w:highlight w:val="lightGray"/>
                <w:lang w:eastAsia="zh-CN"/>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4DD7A04" w14:textId="77777777" w:rsidR="00831295" w:rsidRPr="00831295" w:rsidRDefault="00831295" w:rsidP="0087181B">
            <w:pPr>
              <w:keepNext/>
              <w:keepLines/>
              <w:spacing w:after="0" w:line="256" w:lineRule="auto"/>
              <w:jc w:val="both"/>
              <w:rPr>
                <w:rFonts w:ascii="Arial" w:hAnsi="Arial" w:cs="Arial"/>
                <w:sz w:val="18"/>
                <w:highlight w:val="lightGray"/>
                <w:lang w:eastAsia="zh-CN"/>
              </w:rPr>
            </w:pPr>
            <w:r w:rsidRPr="00E33B77">
              <w:rPr>
                <w:rFonts w:ascii="Arial" w:hAnsi="Arial" w:cs="Arial"/>
                <w:sz w:val="18"/>
                <w:highlight w:val="yellow"/>
                <w:lang w:eastAsia="zh-CN"/>
              </w:rPr>
              <w:sym w:font="Symbol" w:char="F0B3"/>
            </w:r>
            <w:r w:rsidRPr="00E33B77">
              <w:rPr>
                <w:rFonts w:ascii="Arial" w:hAnsi="Arial" w:cs="Arial"/>
                <w:sz w:val="18"/>
                <w:highlight w:val="yellow"/>
                <w:lang w:eastAsia="zh-CN"/>
              </w:rPr>
              <w:t xml:space="preserve"> -3</w:t>
            </w:r>
          </w:p>
        </w:tc>
      </w:tr>
      <w:tr w:rsidR="00831295" w:rsidRPr="00831295" w14:paraId="51BA5866" w14:textId="77777777"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14:paraId="3E5062F4" w14:textId="77777777" w:rsidR="00831295" w:rsidRPr="00831295" w:rsidRDefault="00831295" w:rsidP="0087181B">
            <w:pPr>
              <w:spacing w:after="0" w:line="256" w:lineRule="auto"/>
              <w:jc w:val="both"/>
              <w:rPr>
                <w:rFonts w:ascii="Arial" w:eastAsia="SimSun"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2CF0F01A" w14:textId="77777777"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cs="Arial"/>
                <w:sz w:val="18"/>
                <w:highlight w:val="lightGray"/>
                <w:lang w:val="sv-SE" w:eastAsia="zh-CN"/>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3237D789" w14:textId="77777777"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-123.5</w:t>
            </w:r>
          </w:p>
        </w:tc>
        <w:tc>
          <w:tcPr>
            <w:tcW w:w="1856" w:type="dxa"/>
            <w:tcBorders>
              <w:top w:val="single" w:sz="4" w:space="0" w:color="auto"/>
              <w:left w:val="single" w:sz="4" w:space="0" w:color="auto"/>
              <w:bottom w:val="single" w:sz="4" w:space="0" w:color="auto"/>
              <w:right w:val="single" w:sz="4" w:space="0" w:color="auto"/>
            </w:tcBorders>
            <w:hideMark/>
          </w:tcPr>
          <w:p w14:paraId="23545E31" w14:textId="77777777"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-120.5</w:t>
            </w:r>
          </w:p>
        </w:tc>
        <w:tc>
          <w:tcPr>
            <w:tcW w:w="1855" w:type="dxa"/>
            <w:tcBorders>
              <w:top w:val="single" w:sz="4" w:space="0" w:color="auto"/>
              <w:left w:val="single" w:sz="4" w:space="0" w:color="auto"/>
              <w:bottom w:val="single" w:sz="4" w:space="0" w:color="auto"/>
              <w:right w:val="single" w:sz="4" w:space="0" w:color="auto"/>
            </w:tcBorders>
            <w:hideMark/>
          </w:tcPr>
          <w:p w14:paraId="76AE32D9" w14:textId="77777777"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19FC1" w14:textId="77777777" w:rsidR="00831295" w:rsidRPr="00831295" w:rsidRDefault="00831295" w:rsidP="0087181B">
            <w:pPr>
              <w:spacing w:after="0" w:line="256" w:lineRule="auto"/>
              <w:jc w:val="both"/>
              <w:rPr>
                <w:rFonts w:ascii="Arial" w:eastAsia="SimSun" w:hAnsi="Arial" w:cs="Arial"/>
                <w:sz w:val="18"/>
                <w:highlight w:val="lightGray"/>
                <w:lang w:eastAsia="zh-CN"/>
              </w:rPr>
            </w:pPr>
          </w:p>
        </w:tc>
      </w:tr>
      <w:tr w:rsidR="00831295" w:rsidRPr="00831295" w14:paraId="3373D69F" w14:textId="77777777"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14:paraId="74DE1E1D" w14:textId="77777777" w:rsidR="00831295" w:rsidRPr="00831295" w:rsidRDefault="00831295" w:rsidP="0087181B">
            <w:pPr>
              <w:spacing w:after="0" w:line="256" w:lineRule="auto"/>
              <w:jc w:val="both"/>
              <w:rPr>
                <w:rFonts w:ascii="Arial" w:eastAsia="SimSun"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8362F4E" w14:textId="77777777"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cs="Arial"/>
                <w:sz w:val="18"/>
                <w:highlight w:val="lightGray"/>
                <w:lang w:val="sv-SE" w:eastAsia="zh-CN"/>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C1850D" w14:textId="77777777"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81A02AA" w14:textId="77777777"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38E4FD6A" w14:textId="77777777"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9430" w14:textId="77777777" w:rsidR="00831295" w:rsidRPr="00831295" w:rsidRDefault="00831295" w:rsidP="0087181B">
            <w:pPr>
              <w:spacing w:after="0" w:line="256" w:lineRule="auto"/>
              <w:jc w:val="both"/>
              <w:rPr>
                <w:rFonts w:ascii="Arial" w:eastAsia="SimSun" w:hAnsi="Arial" w:cs="Arial"/>
                <w:sz w:val="18"/>
                <w:highlight w:val="lightGray"/>
                <w:lang w:eastAsia="zh-CN"/>
              </w:rPr>
            </w:pPr>
          </w:p>
        </w:tc>
      </w:tr>
      <w:tr w:rsidR="00831295" w:rsidRPr="00831295" w14:paraId="17DA3103" w14:textId="77777777"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14:paraId="7DFD5BCA" w14:textId="77777777" w:rsidR="00831295" w:rsidRPr="00831295" w:rsidRDefault="00831295" w:rsidP="0087181B">
            <w:pPr>
              <w:spacing w:after="0" w:line="256" w:lineRule="auto"/>
              <w:jc w:val="both"/>
              <w:rPr>
                <w:rFonts w:ascii="Arial" w:eastAsia="SimSun"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BB73FE7" w14:textId="77777777"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cs="Arial"/>
                <w:sz w:val="18"/>
                <w:highlight w:val="lightGray"/>
                <w:lang w:val="sv-SE" w:eastAsia="zh-CN"/>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1B73EF" w14:textId="77777777"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3B6AC4" w14:textId="77777777" w:rsidR="00831295" w:rsidRPr="00831295" w:rsidRDefault="00831295" w:rsidP="0087181B">
            <w:pPr>
              <w:keepNext/>
              <w:keepLines/>
              <w:spacing w:after="0" w:line="256" w:lineRule="auto"/>
              <w:jc w:val="both"/>
              <w:rPr>
                <w:rFonts w:ascii="Arial" w:hAnsi="Arial" w:cs="Arial"/>
                <w:sz w:val="18"/>
                <w:highlight w:val="lightGray"/>
                <w:lang w:eastAsia="zh-CN"/>
              </w:rPr>
            </w:pPr>
            <w:r w:rsidRPr="00831295">
              <w:rPr>
                <w:rFonts w:ascii="Arial" w:hAnsi="Arial"/>
                <w:sz w:val="18"/>
                <w:highlight w:val="lightGray"/>
                <w:lang w:eastAsia="zh-CN"/>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1A7BE455" w14:textId="77777777"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33F90" w14:textId="77777777" w:rsidR="00831295" w:rsidRPr="00831295" w:rsidRDefault="00831295" w:rsidP="0087181B">
            <w:pPr>
              <w:spacing w:after="0" w:line="256" w:lineRule="auto"/>
              <w:jc w:val="both"/>
              <w:rPr>
                <w:rFonts w:ascii="Arial" w:eastAsia="SimSun" w:hAnsi="Arial" w:cs="Arial"/>
                <w:sz w:val="18"/>
                <w:highlight w:val="lightGray"/>
                <w:lang w:eastAsia="zh-CN"/>
              </w:rPr>
            </w:pPr>
          </w:p>
        </w:tc>
      </w:tr>
      <w:tr w:rsidR="00831295" w:rsidRPr="00831295" w14:paraId="371F1699" w14:textId="77777777"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14:paraId="2896EE53" w14:textId="77777777" w:rsidR="00831295" w:rsidRPr="00831295" w:rsidRDefault="00831295" w:rsidP="0087181B">
            <w:pPr>
              <w:spacing w:after="0" w:line="256" w:lineRule="auto"/>
              <w:jc w:val="both"/>
              <w:rPr>
                <w:rFonts w:ascii="Arial" w:eastAsia="SimSun"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419C67" w14:textId="77777777"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cs="Arial"/>
                <w:sz w:val="18"/>
                <w:highlight w:val="lightGray"/>
                <w:lang w:val="sv-SE" w:eastAsia="zh-CN"/>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D19E261" w14:textId="77777777"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50E573D" w14:textId="77777777"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359B40" w14:textId="77777777"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1A2CA" w14:textId="77777777" w:rsidR="00831295" w:rsidRPr="00831295" w:rsidRDefault="00831295" w:rsidP="0087181B">
            <w:pPr>
              <w:spacing w:after="0" w:line="256" w:lineRule="auto"/>
              <w:jc w:val="both"/>
              <w:rPr>
                <w:rFonts w:ascii="Arial" w:eastAsia="SimSun" w:hAnsi="Arial" w:cs="Arial"/>
                <w:sz w:val="18"/>
                <w:highlight w:val="lightGray"/>
                <w:lang w:eastAsia="zh-CN"/>
              </w:rPr>
            </w:pPr>
          </w:p>
        </w:tc>
      </w:tr>
      <w:tr w:rsidR="00831295" w:rsidRPr="00831295" w14:paraId="12534324" w14:textId="77777777"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14:paraId="3EB2B5B0" w14:textId="77777777" w:rsidR="00831295" w:rsidRPr="00831295" w:rsidRDefault="00831295" w:rsidP="0087181B">
            <w:pPr>
              <w:spacing w:after="0" w:line="256" w:lineRule="auto"/>
              <w:jc w:val="both"/>
              <w:rPr>
                <w:rFonts w:ascii="Arial" w:eastAsia="SimSun"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68F0ED10" w14:textId="77777777"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cs="Arial"/>
                <w:sz w:val="18"/>
                <w:highlight w:val="lightGray"/>
                <w:lang w:val="sv-SE" w:eastAsia="zh-CN"/>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C36DA1" w14:textId="77777777"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D51AC21" w14:textId="77777777"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1454488" w14:textId="77777777"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2E760" w14:textId="77777777" w:rsidR="00831295" w:rsidRPr="00831295" w:rsidRDefault="00831295" w:rsidP="0087181B">
            <w:pPr>
              <w:spacing w:after="0" w:line="256" w:lineRule="auto"/>
              <w:jc w:val="both"/>
              <w:rPr>
                <w:rFonts w:ascii="Arial" w:eastAsia="SimSun" w:hAnsi="Arial" w:cs="Arial"/>
                <w:sz w:val="18"/>
                <w:highlight w:val="lightGray"/>
                <w:lang w:eastAsia="zh-CN"/>
              </w:rPr>
            </w:pPr>
          </w:p>
        </w:tc>
      </w:tr>
      <w:tr w:rsidR="00831295" w:rsidRPr="00831295" w14:paraId="058B826D" w14:textId="77777777"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14:paraId="1F4379D2" w14:textId="77777777" w:rsidR="00831295" w:rsidRPr="00831295" w:rsidRDefault="00831295" w:rsidP="0087181B">
            <w:pPr>
              <w:spacing w:after="0" w:line="256" w:lineRule="auto"/>
              <w:jc w:val="both"/>
              <w:rPr>
                <w:rFonts w:ascii="Arial" w:eastAsia="SimSun"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AA53A89" w14:textId="77777777" w:rsidR="00831295" w:rsidRPr="00E33B77" w:rsidRDefault="00831295" w:rsidP="0087181B">
            <w:pPr>
              <w:keepNext/>
              <w:keepLines/>
              <w:spacing w:after="0" w:line="256" w:lineRule="auto"/>
              <w:jc w:val="both"/>
              <w:rPr>
                <w:rFonts w:ascii="Arial" w:hAnsi="Arial" w:cs="Arial"/>
                <w:sz w:val="18"/>
                <w:highlight w:val="yellow"/>
                <w:lang w:val="sv-SE" w:eastAsia="zh-CN"/>
              </w:rPr>
            </w:pPr>
            <w:r w:rsidRPr="00E33B77">
              <w:rPr>
                <w:rFonts w:ascii="Arial" w:hAnsi="Arial" w:cs="Arial"/>
                <w:sz w:val="18"/>
                <w:highlight w:val="yellow"/>
                <w:lang w:val="sv-SE" w:eastAsia="zh-CN"/>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C3A463" w14:textId="77777777" w:rsidR="00831295" w:rsidRPr="00E33B77" w:rsidRDefault="00831295" w:rsidP="0087181B">
            <w:pPr>
              <w:keepNext/>
              <w:keepLines/>
              <w:spacing w:after="0" w:line="256" w:lineRule="auto"/>
              <w:jc w:val="both"/>
              <w:rPr>
                <w:rFonts w:ascii="Arial" w:hAnsi="Arial"/>
                <w:sz w:val="18"/>
                <w:highlight w:val="yellow"/>
                <w:lang w:eastAsia="zh-CN"/>
              </w:rPr>
            </w:pPr>
            <w:r w:rsidRPr="00E33B77">
              <w:rPr>
                <w:rFonts w:ascii="Arial" w:hAnsi="Arial"/>
                <w:sz w:val="18"/>
                <w:highlight w:val="yellow"/>
                <w:lang w:eastAsia="zh-CN"/>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F86454D" w14:textId="77777777" w:rsidR="00831295" w:rsidRPr="00E33B77" w:rsidRDefault="00831295" w:rsidP="0087181B">
            <w:pPr>
              <w:keepNext/>
              <w:keepLines/>
              <w:spacing w:after="0" w:line="256" w:lineRule="auto"/>
              <w:jc w:val="both"/>
              <w:rPr>
                <w:rFonts w:ascii="Arial" w:hAnsi="Arial" w:cs="Arial"/>
                <w:sz w:val="18"/>
                <w:highlight w:val="yellow"/>
                <w:lang w:val="sv-SE" w:eastAsia="zh-CN"/>
              </w:rPr>
            </w:pPr>
            <w:r w:rsidRPr="00E33B77">
              <w:rPr>
                <w:rFonts w:ascii="Arial" w:hAnsi="Arial"/>
                <w:sz w:val="18"/>
                <w:highlight w:val="yellow"/>
                <w:lang w:eastAsia="zh-CN"/>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D1D84EB" w14:textId="77777777" w:rsidR="00831295" w:rsidRPr="00E33B77" w:rsidRDefault="00831295" w:rsidP="0087181B">
            <w:pPr>
              <w:keepNext/>
              <w:keepLines/>
              <w:spacing w:after="0" w:line="256" w:lineRule="auto"/>
              <w:jc w:val="both"/>
              <w:rPr>
                <w:rFonts w:ascii="Arial" w:hAnsi="Arial" w:cs="Arial"/>
                <w:sz w:val="18"/>
                <w:highlight w:val="yellow"/>
                <w:lang w:val="sv-SE" w:eastAsia="zh-CN"/>
              </w:rPr>
            </w:pPr>
            <w:r w:rsidRPr="00E33B77">
              <w:rPr>
                <w:rFonts w:ascii="Arial" w:hAnsi="Arial"/>
                <w:sz w:val="18"/>
                <w:highlight w:val="yellow"/>
                <w:lang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12594" w14:textId="77777777" w:rsidR="00831295" w:rsidRPr="00831295" w:rsidRDefault="00831295" w:rsidP="0087181B">
            <w:pPr>
              <w:spacing w:after="0" w:line="256" w:lineRule="auto"/>
              <w:jc w:val="both"/>
              <w:rPr>
                <w:rFonts w:ascii="Arial" w:eastAsia="SimSun" w:hAnsi="Arial" w:cs="Arial"/>
                <w:sz w:val="18"/>
                <w:highlight w:val="lightGray"/>
                <w:lang w:eastAsia="zh-CN"/>
              </w:rPr>
            </w:pPr>
          </w:p>
        </w:tc>
      </w:tr>
      <w:tr w:rsidR="00831295" w:rsidRPr="00831295" w14:paraId="190DDD41" w14:textId="77777777" w:rsidTr="0083129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417330A" w14:textId="77777777" w:rsidR="00831295" w:rsidRDefault="00831295" w:rsidP="0087181B">
            <w:pPr>
              <w:pStyle w:val="TAN"/>
              <w:spacing w:line="256" w:lineRule="auto"/>
              <w:jc w:val="both"/>
              <w:rPr>
                <w:lang w:eastAsia="zh-CN"/>
              </w:rPr>
            </w:pPr>
            <w:r w:rsidRPr="00831295">
              <w:rPr>
                <w:highlight w:val="lightGray"/>
                <w:lang w:eastAsia="zh-CN"/>
              </w:rPr>
              <w:t>NOTE 1:</w:t>
            </w:r>
            <w:r w:rsidRPr="00831295">
              <w:rPr>
                <w:highlight w:val="lightGray"/>
                <w:lang w:eastAsia="zh-CN"/>
              </w:rPr>
              <w:tab/>
              <w:t>NR operating band groups are defined in clause 3.5.2.</w:t>
            </w:r>
          </w:p>
        </w:tc>
      </w:tr>
    </w:tbl>
    <w:p w14:paraId="43EDB931" w14:textId="77777777" w:rsidR="00610852" w:rsidRPr="00831295" w:rsidRDefault="00610852" w:rsidP="0087181B">
      <w:pPr>
        <w:jc w:val="both"/>
        <w:rPr>
          <w:rFonts w:ascii="Arial" w:hAnsi="Arial"/>
          <w:lang w:val="en-US"/>
        </w:rPr>
      </w:pPr>
    </w:p>
    <w:p w14:paraId="11E65795" w14:textId="77777777" w:rsidR="00D412DF" w:rsidRDefault="00D412DF" w:rsidP="0087181B">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lastRenderedPageBreak/>
        <w:t xml:space="preserve">The CSI-RS </w:t>
      </w:r>
      <w:proofErr w:type="spellStart"/>
      <w:r>
        <w:rPr>
          <w:rFonts w:ascii="Arial" w:eastAsia="SimSun" w:hAnsi="Arial"/>
          <w:lang w:eastAsia="zh-CN"/>
        </w:rPr>
        <w:t>Ês</w:t>
      </w:r>
      <w:proofErr w:type="spellEnd"/>
      <w:r>
        <w:rPr>
          <w:rFonts w:ascii="Arial" w:eastAsia="SimSun" w:hAnsi="Arial"/>
          <w:lang w:eastAsia="zh-CN"/>
        </w:rPr>
        <w:t>/</w:t>
      </w:r>
      <w:proofErr w:type="spellStart"/>
      <w:r>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-3dB in both tables. Band group NR_FDD_FR1_H</w:t>
      </w:r>
      <w:r>
        <w:rPr>
          <w:rFonts w:ascii="Arial" w:eastAsia="SimSun" w:hAnsi="Arial" w:cs="Arial"/>
          <w:lang w:eastAsia="zh-CN"/>
        </w:rPr>
        <w:t xml:space="preserve"> gives the highest CSI-RS_RP side condition of -120.5dBm/15kHz for configuration 1, 2, 4, 5 and -117.5dBm/30kHz for configuration 3 and 6.</w:t>
      </w:r>
    </w:p>
    <w:p w14:paraId="4CBAAD3E" w14:textId="77777777" w:rsidR="00565EDF" w:rsidRDefault="00565EDF" w:rsidP="0087181B">
      <w:pPr>
        <w:spacing w:before="120" w:after="120"/>
        <w:jc w:val="both"/>
        <w:rPr>
          <w:rFonts w:ascii="Arial" w:hAnsi="Arial"/>
          <w:u w:val="single"/>
        </w:rPr>
      </w:pPr>
      <w:r w:rsidRPr="0052305A">
        <w:rPr>
          <w:rFonts w:ascii="Arial" w:hAnsi="Arial"/>
          <w:u w:val="single"/>
        </w:rPr>
        <w:t>d) Controlled parameters critical to verdict</w:t>
      </w:r>
    </w:p>
    <w:p w14:paraId="3095139E" w14:textId="77777777" w:rsidR="00565EDF" w:rsidRDefault="00565EDF" w:rsidP="0087181B">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621E640C" w14:textId="77777777" w:rsidR="00565EDF" w:rsidRDefault="00565EDF" w:rsidP="0087181B">
      <w:pPr>
        <w:jc w:val="both"/>
        <w:rPr>
          <w:rFonts w:ascii="Arial" w:hAnsi="Arial"/>
        </w:rPr>
      </w:pPr>
      <w:r>
        <w:rPr>
          <w:rFonts w:ascii="Arial" w:hAnsi="Arial"/>
        </w:rPr>
        <w:t>It is therefore essential to identify those parameters determining the test verdict. In this test case there are two aspects to consider:</w:t>
      </w:r>
    </w:p>
    <w:p w14:paraId="42F0FD6C" w14:textId="77777777" w:rsidR="00565EDF" w:rsidRDefault="00565EDF" w:rsidP="0087181B">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3236E2A4" w14:textId="77777777" w:rsidR="00565EDF" w:rsidRDefault="00565EDF" w:rsidP="0087181B">
      <w:pPr>
        <w:numPr>
          <w:ilvl w:val="0"/>
          <w:numId w:val="17"/>
        </w:numPr>
        <w:autoSpaceDE w:val="0"/>
        <w:autoSpaceDN w:val="0"/>
        <w:adjustRightInd w:val="0"/>
        <w:jc w:val="both"/>
        <w:rPr>
          <w:rFonts w:ascii="Arial" w:hAnsi="Arial"/>
        </w:rPr>
      </w:pPr>
      <w:r>
        <w:rPr>
          <w:rFonts w:ascii="Arial" w:hAnsi="Arial"/>
        </w:rPr>
        <w:t xml:space="preserve">The uncertainties in the UE response (L1-RSRP reports) </w:t>
      </w:r>
    </w:p>
    <w:p w14:paraId="7EA16F36" w14:textId="77777777" w:rsidR="00565EDF" w:rsidRDefault="00565EDF" w:rsidP="0087181B">
      <w:pPr>
        <w:jc w:val="both"/>
        <w:rPr>
          <w:rFonts w:ascii="Arial" w:hAnsi="Arial"/>
        </w:rPr>
      </w:pPr>
      <w:r>
        <w:rPr>
          <w:rFonts w:ascii="Arial" w:hAnsi="Arial"/>
        </w:rPr>
        <w:t xml:space="preserve">The stimulus set by the Test system should be within the constraints (side conditions) for the UE measurement. For each </w:t>
      </w:r>
      <w:r w:rsidR="00FB4614">
        <w:rPr>
          <w:rFonts w:ascii="Arial" w:hAnsi="Arial"/>
        </w:rPr>
        <w:t xml:space="preserve">CSI-RS </w:t>
      </w:r>
      <w:r>
        <w:rPr>
          <w:rFonts w:ascii="Arial" w:hAnsi="Arial"/>
        </w:rPr>
        <w:t>they are the Es/</w:t>
      </w:r>
      <w:proofErr w:type="spellStart"/>
      <w:r>
        <w:rPr>
          <w:rFonts w:ascii="Arial" w:hAnsi="Arial"/>
        </w:rPr>
        <w:t>Iot</w:t>
      </w:r>
      <w:proofErr w:type="spellEnd"/>
      <w:r>
        <w:rPr>
          <w:rFonts w:ascii="Arial" w:hAnsi="Arial"/>
        </w:rPr>
        <w:t xml:space="preserve"> range, the CSI-RS</w:t>
      </w:r>
      <w:r w:rsidR="00831B13">
        <w:rPr>
          <w:rFonts w:ascii="Arial" w:hAnsi="Arial"/>
        </w:rPr>
        <w:t>_</w:t>
      </w:r>
      <w:r>
        <w:rPr>
          <w:rFonts w:ascii="Arial" w:hAnsi="Arial"/>
        </w:rPr>
        <w:t xml:space="preserve">RP </w:t>
      </w:r>
      <w:r w:rsidRPr="0005045A">
        <w:rPr>
          <w:rFonts w:ascii="Arial" w:hAnsi="Arial"/>
        </w:rPr>
        <w:t>power range, and the Io power range, over which the UE meets the specified CSI-RS</w:t>
      </w:r>
      <w:r w:rsidR="005823B2">
        <w:rPr>
          <w:rFonts w:ascii="Arial" w:hAnsi="Arial"/>
        </w:rPr>
        <w:t xml:space="preserve"> based L1-</w:t>
      </w:r>
      <w:r w:rsidRPr="0005045A">
        <w:rPr>
          <w:rFonts w:ascii="Arial" w:hAnsi="Arial"/>
        </w:rPr>
        <w:t>RSRP reporting accuracy. The 8 controlled parameters listed in the accompanying spreadsheet have been derived by study of the test case and by careful reading of the relevant clauses in TS 38.133. The reason for each parameter being critical to the</w:t>
      </w:r>
      <w:r>
        <w:rPr>
          <w:rFonts w:ascii="Arial" w:hAnsi="Arial"/>
        </w:rPr>
        <w:t xml:space="preserve"> test verdict is given briefly in the “Comment” column of section d) in the accompanying spreadsheet. Information about the value to be achieved is given in the “Requirement” column of section g) in the spreadsheet.</w:t>
      </w:r>
    </w:p>
    <w:p w14:paraId="12346F51" w14:textId="77777777" w:rsidR="00193C0C" w:rsidRDefault="00193C0C" w:rsidP="0087181B">
      <w:pPr>
        <w:jc w:val="both"/>
        <w:rPr>
          <w:rFonts w:ascii="Arial" w:hAnsi="Arial"/>
        </w:rPr>
      </w:pPr>
      <w:r>
        <w:rPr>
          <w:rFonts w:ascii="Arial" w:hAnsi="Arial"/>
        </w:rPr>
        <w:t>Analysis is performed for configuration 1 (BW 10MHz, SCS 15kHz, 52 RBs) and configuration 3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14:paraId="009F4448" w14:textId="77777777" w:rsidR="007D4F7B" w:rsidRPr="007D4F7B" w:rsidRDefault="007D4F7B" w:rsidP="0087181B">
      <w:pPr>
        <w:jc w:val="both"/>
        <w:rPr>
          <w:rFonts w:ascii="Arial" w:hAnsi="Arial" w:cs="Arial"/>
        </w:rPr>
      </w:pPr>
      <w:r w:rsidRPr="007D4F7B">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7" w:name="_Hlk30434698"/>
      <w:r w:rsidRPr="007D4F7B">
        <w:rPr>
          <w:rFonts w:ascii="Arial" w:hAnsi="Arial"/>
        </w:rPr>
        <w:t>A sensitivity factor is the ratio (effect on a critical parameter y / a test equipment uncertainty x), and is usually in dB/</w:t>
      </w:r>
      <w:proofErr w:type="spellStart"/>
      <w:r w:rsidRPr="007D4F7B">
        <w:rPr>
          <w:rFonts w:ascii="Arial" w:hAnsi="Arial"/>
        </w:rPr>
        <w:t>dB.</w:t>
      </w:r>
      <w:proofErr w:type="spellEnd"/>
      <w:r w:rsidRPr="007D4F7B">
        <w:rPr>
          <w:rFonts w:ascii="Arial" w:hAnsi="Arial"/>
        </w:rPr>
        <w:t xml:space="preserve"> </w:t>
      </w:r>
      <w:r w:rsidRPr="007D4F7B">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7"/>
    <w:p w14:paraId="790B2710" w14:textId="77777777" w:rsidR="007D4F7B" w:rsidRDefault="007D4F7B" w:rsidP="0087181B">
      <w:pPr>
        <w:jc w:val="both"/>
        <w:rPr>
          <w:rFonts w:ascii="Arial" w:hAnsi="Arial"/>
        </w:rPr>
      </w:pPr>
      <w:r w:rsidRPr="007D4F7B">
        <w:rPr>
          <w:rFonts w:ascii="Arial" w:hAnsi="Arial"/>
        </w:rPr>
        <w:t xml:space="preserve">For example, an error of 1dB in the absolute AWGN level </w:t>
      </w:r>
      <w:proofErr w:type="spellStart"/>
      <w:r w:rsidRPr="007D4F7B">
        <w:rPr>
          <w:rFonts w:ascii="Arial" w:hAnsi="Arial"/>
        </w:rPr>
        <w:t>N</w:t>
      </w:r>
      <w:r w:rsidRPr="007D4F7B">
        <w:rPr>
          <w:rFonts w:ascii="Arial" w:hAnsi="Arial"/>
          <w:vertAlign w:val="subscript"/>
        </w:rPr>
        <w:t>oc</w:t>
      </w:r>
      <w:proofErr w:type="spellEnd"/>
      <w:r w:rsidRPr="007D4F7B">
        <w:rPr>
          <w:rFonts w:ascii="Arial" w:hAnsi="Arial"/>
        </w:rPr>
        <w:t xml:space="preserve"> would cause 1dB error in the CSI-RS#0 </w:t>
      </w:r>
      <w:r w:rsidR="00173E9A">
        <w:rPr>
          <w:rFonts w:ascii="Arial" w:hAnsi="Arial"/>
        </w:rPr>
        <w:t>CSI-</w:t>
      </w:r>
      <w:r w:rsidRPr="007D4F7B">
        <w:rPr>
          <w:rFonts w:ascii="Arial" w:hAnsi="Arial"/>
        </w:rPr>
        <w:t>RS</w:t>
      </w:r>
      <w:r w:rsidR="00173E9A">
        <w:rPr>
          <w:rFonts w:ascii="Arial" w:hAnsi="Arial"/>
        </w:rPr>
        <w:t>_</w:t>
      </w:r>
      <w:r w:rsidRPr="007D4F7B">
        <w:rPr>
          <w:rFonts w:ascii="Arial" w:hAnsi="Arial"/>
        </w:rPr>
        <w:t xml:space="preserve">RP, so the sensitivity factor is 1.000. However, the same error of 1dB in the absolute AWGN level </w:t>
      </w:r>
      <w:proofErr w:type="spellStart"/>
      <w:r w:rsidRPr="007D4F7B">
        <w:rPr>
          <w:rFonts w:ascii="Arial" w:hAnsi="Arial"/>
        </w:rPr>
        <w:t>N</w:t>
      </w:r>
      <w:r w:rsidRPr="007D4F7B">
        <w:rPr>
          <w:rFonts w:ascii="Arial" w:hAnsi="Arial"/>
          <w:vertAlign w:val="subscript"/>
        </w:rPr>
        <w:t>oc</w:t>
      </w:r>
      <w:proofErr w:type="spellEnd"/>
      <w:r w:rsidRPr="007D4F7B">
        <w:rPr>
          <w:rFonts w:ascii="Arial" w:hAnsi="Arial"/>
        </w:rPr>
        <w:t xml:space="preserve"> would cause no change to CSI-RS#0 Es/</w:t>
      </w:r>
      <w:proofErr w:type="spellStart"/>
      <w:r w:rsidRPr="007D4F7B">
        <w:rPr>
          <w:rFonts w:ascii="Arial" w:hAnsi="Arial"/>
        </w:rPr>
        <w:t>Iot</w:t>
      </w:r>
      <w:proofErr w:type="spellEnd"/>
      <w:r w:rsidRPr="007D4F7B">
        <w:rPr>
          <w:rFonts w:ascii="Arial" w:hAnsi="Arial"/>
        </w:rPr>
        <w:t xml:space="preserve">, because it is specified relative to </w:t>
      </w:r>
      <w:proofErr w:type="spellStart"/>
      <w:r w:rsidRPr="007D4F7B">
        <w:rPr>
          <w:rFonts w:ascii="Arial" w:hAnsi="Arial"/>
        </w:rPr>
        <w:t>N</w:t>
      </w:r>
      <w:r w:rsidRPr="007D4F7B">
        <w:rPr>
          <w:rFonts w:ascii="Arial" w:hAnsi="Arial"/>
          <w:vertAlign w:val="subscript"/>
        </w:rPr>
        <w:t>oc</w:t>
      </w:r>
      <w:proofErr w:type="spellEnd"/>
      <w:r w:rsidRPr="007D4F7B">
        <w:rPr>
          <w:rFonts w:ascii="Arial" w:hAnsi="Arial"/>
        </w:rPr>
        <w:t>, so the sensitivity factor is zero.</w:t>
      </w:r>
    </w:p>
    <w:p w14:paraId="3BE697C3" w14:textId="77777777" w:rsidR="001365EE" w:rsidRDefault="001365EE" w:rsidP="0087181B">
      <w:pPr>
        <w:jc w:val="both"/>
        <w:rPr>
          <w:rFonts w:ascii="Arial" w:hAnsi="Arial" w:cs="Arial"/>
        </w:rPr>
      </w:pPr>
      <w:r w:rsidRPr="007F7314">
        <w:rPr>
          <w:rFonts w:ascii="Arial" w:hAnsi="Arial" w:cs="Arial"/>
        </w:rPr>
        <w:t>The overall power Io is an exception, as the effect of Es/</w:t>
      </w:r>
      <w:proofErr w:type="spellStart"/>
      <w:r w:rsidRPr="007F7314">
        <w:rPr>
          <w:rFonts w:ascii="Arial" w:hAnsi="Arial" w:cs="Arial"/>
        </w:rPr>
        <w:t>Noc</w:t>
      </w:r>
      <w:proofErr w:type="spellEnd"/>
      <w:r w:rsidRPr="007F7314">
        <w:rPr>
          <w:rFonts w:ascii="Arial" w:hAnsi="Arial" w:cs="Arial"/>
        </w:rPr>
        <w:t xml:space="preserve"> uncertainty is diluted depending on the linear fraction of </w:t>
      </w:r>
      <w:r>
        <w:rPr>
          <w:rFonts w:ascii="Arial" w:hAnsi="Arial" w:cs="Arial"/>
        </w:rPr>
        <w:t>CSI-RS</w:t>
      </w:r>
      <w:r w:rsidRPr="007F7314">
        <w:rPr>
          <w:rFonts w:ascii="Arial" w:hAnsi="Arial" w:cs="Arial"/>
        </w:rPr>
        <w:t xml:space="preserve"> power making up the total Io. The sensitivity factor is made equal to the linear fraction of power which was calculated considering the RB allocation.</w:t>
      </w:r>
      <w:r>
        <w:rPr>
          <w:rFonts w:ascii="Arial" w:hAnsi="Arial" w:cs="Arial"/>
        </w:rPr>
        <w:t xml:space="preserve"> </w:t>
      </w:r>
    </w:p>
    <w:p w14:paraId="1858D81A" w14:textId="77777777" w:rsidR="007D4F7B" w:rsidRPr="00490424" w:rsidRDefault="007D4F7B" w:rsidP="0087181B">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404B86">
        <w:rPr>
          <w:rFonts w:ascii="Arial" w:hAnsi="Arial"/>
        </w:rPr>
        <w:t>L1-</w:t>
      </w:r>
      <w:r>
        <w:rPr>
          <w:rFonts w:ascii="Arial" w:hAnsi="Arial"/>
        </w:rPr>
        <w:t>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xml:space="preserve">. </w:t>
      </w:r>
    </w:p>
    <w:p w14:paraId="23672321" w14:textId="77777777" w:rsidR="00ED2BE8" w:rsidRDefault="00ED2BE8" w:rsidP="0087181B">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46BB7FFB" w14:textId="77777777" w:rsidR="00ED2BE8" w:rsidRDefault="00ED2BE8" w:rsidP="0087181B">
      <w:pPr>
        <w:spacing w:before="120" w:after="120"/>
        <w:jc w:val="both"/>
        <w:rPr>
          <w:rFonts w:ascii="Arial" w:hAnsi="Arial" w:cs="Arial"/>
        </w:rPr>
      </w:pPr>
      <w:r>
        <w:rPr>
          <w:rFonts w:ascii="Arial" w:hAnsi="Arial" w:cs="Arial"/>
        </w:rPr>
        <w:t>When the test system uncertainties and the UE CSI-RSRP accuracy are combined, the (root-sum square of test system uncertainties) is added arithmetically to the UE CSI</w:t>
      </w:r>
      <w:r w:rsidR="007936F4">
        <w:rPr>
          <w:rFonts w:ascii="Arial" w:hAnsi="Arial" w:cs="Arial"/>
        </w:rPr>
        <w:t>-</w:t>
      </w:r>
      <w:r>
        <w:rPr>
          <w:rFonts w:ascii="Arial" w:hAnsi="Arial" w:cs="Arial"/>
        </w:rPr>
        <w:t>RSRP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14:paraId="2229959B" w14:textId="77777777" w:rsidR="00DE0DD0" w:rsidRPr="005A6E03" w:rsidRDefault="00DE0DD0" w:rsidP="0087181B">
      <w:pPr>
        <w:spacing w:before="120" w:after="120"/>
        <w:jc w:val="both"/>
        <w:rPr>
          <w:rFonts w:ascii="Arial" w:hAnsi="Arial"/>
          <w:u w:val="single"/>
        </w:rPr>
      </w:pPr>
      <w:r w:rsidRPr="005A6E03">
        <w:rPr>
          <w:rFonts w:ascii="Arial" w:hAnsi="Arial"/>
          <w:u w:val="single"/>
        </w:rPr>
        <w:lastRenderedPageBreak/>
        <w:t>e) Determine parameters to offset</w:t>
      </w:r>
    </w:p>
    <w:p w14:paraId="305D117C" w14:textId="77777777" w:rsidR="00DE0DD0" w:rsidRDefault="00DE0DD0" w:rsidP="0087181B">
      <w:pPr>
        <w:jc w:val="both"/>
        <w:rPr>
          <w:rFonts w:ascii="Arial" w:hAnsi="Arial"/>
          <w:lang w:eastAsia="zh-CN"/>
        </w:rPr>
      </w:pPr>
      <w:r>
        <w:rPr>
          <w:rFonts w:ascii="Arial" w:hAnsi="Arial"/>
        </w:rPr>
        <w:t>We observe that the Es/</w:t>
      </w:r>
      <w:proofErr w:type="spellStart"/>
      <w:r>
        <w:rPr>
          <w:rFonts w:ascii="Arial" w:hAnsi="Arial"/>
        </w:rPr>
        <w:t>Noc</w:t>
      </w:r>
      <w:proofErr w:type="spellEnd"/>
      <w:r>
        <w:rPr>
          <w:rFonts w:ascii="Arial" w:hAnsi="Arial"/>
        </w:rPr>
        <w:t xml:space="preserve"> of both CSI-RS#0 and CSI-RS#1 is well above -3dB with nominal conditions. The test equipment uncertainties will not take the UE outside the allowed range, so there is no need for adding any offset to Es/</w:t>
      </w:r>
      <w:proofErr w:type="spellStart"/>
      <w:r>
        <w:rPr>
          <w:rFonts w:ascii="Arial" w:hAnsi="Arial"/>
        </w:rPr>
        <w:t>Noc</w:t>
      </w:r>
      <w:proofErr w:type="spellEnd"/>
      <w:r w:rsidR="003B2123">
        <w:rPr>
          <w:rFonts w:ascii="Arial" w:hAnsi="Arial"/>
        </w:rPr>
        <w:t xml:space="preserve"> for that particular reason. However, Es/</w:t>
      </w:r>
      <w:proofErr w:type="spellStart"/>
      <w:r w:rsidR="003B2123">
        <w:rPr>
          <w:rFonts w:ascii="Arial" w:hAnsi="Arial"/>
        </w:rPr>
        <w:t>Noc</w:t>
      </w:r>
      <w:proofErr w:type="spellEnd"/>
      <w:r w:rsidR="003B2123">
        <w:rPr>
          <w:rFonts w:ascii="Arial" w:hAnsi="Arial"/>
        </w:rPr>
        <w:t xml:space="preserve"> of CSI-RS#1 was increased by </w:t>
      </w:r>
      <w:r w:rsidR="007B2317">
        <w:rPr>
          <w:rFonts w:ascii="Arial" w:hAnsi="Arial"/>
        </w:rPr>
        <w:t>0.5</w:t>
      </w:r>
      <w:r w:rsidR="003B2123">
        <w:rPr>
          <w:rFonts w:ascii="Arial" w:hAnsi="Arial"/>
        </w:rPr>
        <w:t>dB to ensure the CSI-RS#1 is stronger than CSI-RS#0 considering the MU. This is to ensure that relative accuracy and differential mapping table can be applied to weaker CSI-RS#0.</w:t>
      </w:r>
    </w:p>
    <w:p w14:paraId="7D748208" w14:textId="77777777" w:rsidR="00DE0DD0" w:rsidRDefault="00DE0DD0" w:rsidP="0087181B">
      <w:pPr>
        <w:jc w:val="both"/>
        <w:rPr>
          <w:rFonts w:ascii="Arial" w:hAnsi="Arial"/>
        </w:rPr>
      </w:pPr>
      <w:r>
        <w:rPr>
          <w:rFonts w:ascii="Arial" w:hAnsi="Arial"/>
        </w:rPr>
        <w:t>We also observe that the nominal Io for both resources is well within the limit of the +/-8.5 dB UE reporting accuracy range, and that the test equipment uncertainties will not take the UE outside the allowed range, so no offset is required.</w:t>
      </w:r>
    </w:p>
    <w:p w14:paraId="79AD71C0" w14:textId="77777777" w:rsidR="00DE0DD0" w:rsidRDefault="00DE0DD0" w:rsidP="0087181B">
      <w:pPr>
        <w:jc w:val="both"/>
        <w:rPr>
          <w:rFonts w:ascii="Arial" w:hAnsi="Arial"/>
        </w:rPr>
      </w:pPr>
      <w:r>
        <w:rPr>
          <w:rFonts w:ascii="Arial" w:hAnsi="Arial"/>
        </w:rPr>
        <w:t>The RSRP values for both CSI-RSs remain inside the allowed range and are checked in step g).</w:t>
      </w:r>
    </w:p>
    <w:p w14:paraId="0DF1D4E7" w14:textId="77777777" w:rsidR="00DE0DD0" w:rsidRPr="00A2114C" w:rsidRDefault="00DE0DD0" w:rsidP="0087181B">
      <w:pPr>
        <w:spacing w:before="120" w:after="120"/>
        <w:jc w:val="both"/>
        <w:rPr>
          <w:rFonts w:ascii="Arial" w:hAnsi="Arial"/>
          <w:u w:val="single"/>
        </w:rPr>
      </w:pPr>
      <w:r w:rsidRPr="00A2114C">
        <w:rPr>
          <w:rFonts w:ascii="Arial" w:hAnsi="Arial"/>
          <w:u w:val="single"/>
        </w:rPr>
        <w:t>f) Parameters modified by Test Tolerances</w:t>
      </w:r>
    </w:p>
    <w:p w14:paraId="11816907" w14:textId="77777777" w:rsidR="00DE0DD0" w:rsidRDefault="00DE0DD0" w:rsidP="0087181B">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2CA6F37B" w14:textId="77777777" w:rsidR="00DE0DD0" w:rsidRPr="00BB0F57" w:rsidRDefault="00DE0DD0" w:rsidP="0087181B">
      <w:pPr>
        <w:spacing w:after="60"/>
        <w:jc w:val="both"/>
        <w:rPr>
          <w:rFonts w:ascii="Arial" w:hAnsi="Arial"/>
        </w:rPr>
      </w:pPr>
      <w:r w:rsidRPr="00BB0F57">
        <w:rPr>
          <w:rFonts w:ascii="Arial" w:hAnsi="Arial"/>
        </w:rPr>
        <w:t xml:space="preserve">Re-derived parameters are calculated using the same methods as were used in step b). </w:t>
      </w:r>
    </w:p>
    <w:p w14:paraId="1BD78988" w14:textId="77777777" w:rsidR="00DE0DD0" w:rsidRPr="000C3F6F" w:rsidRDefault="00DE0DD0" w:rsidP="0087181B">
      <w:pPr>
        <w:spacing w:before="120" w:after="120"/>
        <w:jc w:val="both"/>
        <w:rPr>
          <w:rFonts w:ascii="Arial" w:hAnsi="Arial"/>
          <w:u w:val="single"/>
        </w:rPr>
      </w:pPr>
      <w:r w:rsidRPr="000C3F6F">
        <w:rPr>
          <w:rFonts w:ascii="Arial" w:hAnsi="Arial"/>
          <w:u w:val="single"/>
        </w:rPr>
        <w:t>g) Check controlled parameters Min/Max</w:t>
      </w:r>
    </w:p>
    <w:p w14:paraId="36C3E3B3" w14:textId="77777777" w:rsidR="00DA7A9F" w:rsidRPr="000C3F6F" w:rsidRDefault="00DA7A9F" w:rsidP="0087181B">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140313D6" w14:textId="77777777" w:rsidR="00DA7A9F" w:rsidRPr="00996475" w:rsidRDefault="00DA7A9F" w:rsidP="0087181B">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Es/</w:t>
      </w:r>
      <w:proofErr w:type="spellStart"/>
      <w:r>
        <w:rPr>
          <w:rFonts w:ascii="Arial" w:hAnsi="Arial"/>
        </w:rPr>
        <w:t>Iot</w:t>
      </w:r>
      <w:proofErr w:type="spellEnd"/>
      <w:r>
        <w:rPr>
          <w:rFonts w:ascii="Arial" w:hAnsi="Arial"/>
        </w:rPr>
        <w:t>, CSI-RS</w:t>
      </w:r>
      <w:r w:rsidR="00DE264C">
        <w:rPr>
          <w:rFonts w:ascii="Arial" w:hAnsi="Arial"/>
        </w:rPr>
        <w:t>_</w:t>
      </w:r>
      <w:r>
        <w:rPr>
          <w:rFonts w:ascii="Arial" w:hAnsi="Arial"/>
        </w:rPr>
        <w:t>RP and Io</w:t>
      </w:r>
      <w:r w:rsidRPr="000C3F6F">
        <w:rPr>
          <w:rFonts w:ascii="Arial" w:hAnsi="Arial"/>
        </w:rPr>
        <w:t>).</w:t>
      </w:r>
      <w:r>
        <w:rPr>
          <w:rFonts w:ascii="Arial" w:hAnsi="Arial"/>
        </w:rPr>
        <w:t xml:space="preserve"> </w:t>
      </w:r>
      <w:r w:rsidRPr="000C3F6F">
        <w:rPr>
          <w:rFonts w:ascii="Arial" w:hAnsi="Arial"/>
        </w:rPr>
        <w:t xml:space="preserve">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551CA8FF" w14:textId="77777777" w:rsidR="00DA7A9F" w:rsidRDefault="00DA7A9F" w:rsidP="0087181B">
      <w:pPr>
        <w:jc w:val="both"/>
        <w:rPr>
          <w:rFonts w:ascii="Arial" w:hAnsi="Arial"/>
        </w:rPr>
      </w:pPr>
      <w:r w:rsidRPr="00C1282A">
        <w:rPr>
          <w:rFonts w:ascii="Arial" w:hAnsi="Arial"/>
        </w:rPr>
        <w:t>With the uncertainty values and test tolerances proposed, all the requirements are met.</w:t>
      </w:r>
    </w:p>
    <w:p w14:paraId="478C1794" w14:textId="77777777" w:rsidR="0064051F" w:rsidRDefault="0064051F" w:rsidP="0064051F">
      <w:pPr>
        <w:jc w:val="both"/>
        <w:rPr>
          <w:rFonts w:ascii="Arial" w:hAnsi="Arial"/>
        </w:rPr>
      </w:pPr>
      <w:r>
        <w:rPr>
          <w:rFonts w:ascii="Arial" w:hAnsi="Arial"/>
        </w:rPr>
        <w:t xml:space="preserve">For this test, the verdict is based on the </w:t>
      </w:r>
      <w:r w:rsidR="005D218F">
        <w:rPr>
          <w:rFonts w:ascii="Arial" w:hAnsi="Arial"/>
        </w:rPr>
        <w:t>CSI</w:t>
      </w:r>
      <w:r>
        <w:rPr>
          <w:rFonts w:ascii="Arial" w:hAnsi="Arial"/>
        </w:rPr>
        <w:t>-RSRP values reported by the UE. As stated earlier, the reported values are affected by:</w:t>
      </w:r>
    </w:p>
    <w:p w14:paraId="6471538B" w14:textId="77777777" w:rsidR="0064051F" w:rsidRDefault="0064051F" w:rsidP="0064051F">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A9EDFF9" w14:textId="77777777" w:rsidR="0064051F" w:rsidRDefault="0064051F" w:rsidP="0064051F">
      <w:pPr>
        <w:numPr>
          <w:ilvl w:val="0"/>
          <w:numId w:val="17"/>
        </w:numPr>
        <w:autoSpaceDE w:val="0"/>
        <w:autoSpaceDN w:val="0"/>
        <w:adjustRightInd w:val="0"/>
        <w:jc w:val="both"/>
        <w:rPr>
          <w:rFonts w:ascii="Arial" w:hAnsi="Arial"/>
        </w:rPr>
      </w:pPr>
      <w:r>
        <w:rPr>
          <w:rFonts w:ascii="Arial" w:hAnsi="Arial"/>
        </w:rPr>
        <w:t>The uncertainties in the UE response (</w:t>
      </w:r>
      <w:r w:rsidR="005D218F">
        <w:rPr>
          <w:rFonts w:ascii="Arial" w:hAnsi="Arial"/>
        </w:rPr>
        <w:t>CSI</w:t>
      </w:r>
      <w:r>
        <w:rPr>
          <w:rFonts w:ascii="Arial" w:hAnsi="Arial"/>
        </w:rPr>
        <w:t xml:space="preserve">-RSRP reports) </w:t>
      </w:r>
    </w:p>
    <w:p w14:paraId="6C03438C" w14:textId="77777777" w:rsidR="0064051F" w:rsidRPr="00C1282A" w:rsidRDefault="0064051F" w:rsidP="0087181B">
      <w:pPr>
        <w:jc w:val="both"/>
        <w:rPr>
          <w:rFonts w:ascii="Arial" w:eastAsia="SimSun" w:hAnsi="Arial"/>
          <w:lang w:eastAsia="zh-CN"/>
        </w:rPr>
      </w:pPr>
      <w:r>
        <w:rPr>
          <w:rFonts w:ascii="Arial" w:hAnsi="Arial"/>
        </w:rPr>
        <w:t xml:space="preserve">Having ensured that the stimulus set by the Test system remains within the side conditions, and knowing its uncertainty, we now need to calculate the range of </w:t>
      </w:r>
      <w:r w:rsidR="00904BBB">
        <w:rPr>
          <w:rFonts w:ascii="Arial" w:hAnsi="Arial"/>
        </w:rPr>
        <w:t>CSI</w:t>
      </w:r>
      <w:r>
        <w:rPr>
          <w:rFonts w:ascii="Arial" w:hAnsi="Arial"/>
        </w:rPr>
        <w:t>-RSRP values that a conformant UE could report.</w:t>
      </w:r>
    </w:p>
    <w:p w14:paraId="544347DF" w14:textId="77777777" w:rsidR="00DA7A9F" w:rsidRPr="0067018F" w:rsidRDefault="00DA7A9F" w:rsidP="0087181B">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4291326" w14:textId="77777777" w:rsidR="00DA7A9F" w:rsidRDefault="00DA7A9F" w:rsidP="0087181B">
      <w:pPr>
        <w:jc w:val="both"/>
        <w:rPr>
          <w:rFonts w:ascii="Arial" w:hAnsi="Arial"/>
        </w:rPr>
      </w:pPr>
      <w:r w:rsidRPr="00806797">
        <w:rPr>
          <w:rFonts w:ascii="Arial" w:hAnsi="Arial"/>
        </w:rPr>
        <w:t xml:space="preserve">TS 38.533 </w:t>
      </w:r>
      <w:r w:rsidRPr="00AA172D">
        <w:rPr>
          <w:rFonts w:ascii="Arial" w:hAnsi="Arial"/>
        </w:rPr>
        <w:t>test case 4.6.4.</w:t>
      </w:r>
      <w:r>
        <w:rPr>
          <w:rFonts w:ascii="Arial" w:hAnsi="Arial"/>
        </w:rPr>
        <w:t>3</w:t>
      </w:r>
      <w:r w:rsidRPr="00AA172D">
        <w:rPr>
          <w:rFonts w:ascii="Arial" w:hAnsi="Arial"/>
        </w:rPr>
        <w:t xml:space="preserve"> also contains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6D06A2E" w14:textId="77777777" w:rsidR="00DA7A9F" w:rsidRDefault="00DA7A9F" w:rsidP="0087181B">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14:paraId="2486243B" w14:textId="77777777" w:rsidR="00DA7A9F" w:rsidRPr="00531335" w:rsidRDefault="00DA7A9F" w:rsidP="0087181B">
      <w:pPr>
        <w:numPr>
          <w:ilvl w:val="0"/>
          <w:numId w:val="16"/>
        </w:numPr>
        <w:jc w:val="both"/>
        <w:rPr>
          <w:rFonts w:ascii="Arial" w:hAnsi="Arial" w:cs="Arial"/>
        </w:rPr>
      </w:pPr>
      <w:r>
        <w:rPr>
          <w:rFonts w:ascii="Arial" w:hAnsi="Arial" w:cs="Arial"/>
        </w:rPr>
        <w:t>Channel bandwidth, section a)</w:t>
      </w:r>
    </w:p>
    <w:p w14:paraId="4928A3C8" w14:textId="77777777" w:rsidR="00DA7A9F" w:rsidRDefault="00DA7A9F" w:rsidP="0087181B">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14:paraId="371FF9E9" w14:textId="77777777" w:rsidR="00DA7A9F" w:rsidRPr="009B2E61" w:rsidRDefault="00DA7A9F" w:rsidP="0087181B">
      <w:pPr>
        <w:numPr>
          <w:ilvl w:val="0"/>
          <w:numId w:val="16"/>
        </w:numPr>
        <w:jc w:val="both"/>
        <w:rPr>
          <w:rFonts w:ascii="Arial" w:hAnsi="Arial" w:cs="Arial"/>
        </w:rPr>
      </w:pPr>
      <w:r>
        <w:rPr>
          <w:rFonts w:ascii="Arial" w:hAnsi="Arial" w:cs="Arial"/>
        </w:rPr>
        <w:t>CSI-RS RS</w:t>
      </w:r>
      <w:r w:rsidRPr="009B2E61">
        <w:rPr>
          <w:rFonts w:ascii="Arial" w:hAnsi="Arial" w:cs="Arial"/>
        </w:rPr>
        <w:t>RP minimum requirement, section g) and associated Source/Reference</w:t>
      </w:r>
    </w:p>
    <w:p w14:paraId="60C339B5" w14:textId="77777777" w:rsidR="00387A60" w:rsidRPr="00C1282A" w:rsidRDefault="00387A60" w:rsidP="0087181B">
      <w:pPr>
        <w:pStyle w:val="tdoc-header"/>
        <w:autoSpaceDE w:val="0"/>
        <w:autoSpaceDN w:val="0"/>
        <w:adjustRightInd w:val="0"/>
        <w:spacing w:before="240" w:after="180"/>
        <w:jc w:val="both"/>
        <w:outlineLvl w:val="0"/>
        <w:rPr>
          <w:rFonts w:eastAsia="SimSun"/>
          <w:b/>
          <w:noProof w:val="0"/>
          <w:lang w:eastAsia="zh-CN"/>
        </w:rPr>
      </w:pPr>
      <w:r>
        <w:rPr>
          <w:rFonts w:eastAsia="SimSun"/>
          <w:b/>
          <w:noProof w:val="0"/>
          <w:lang w:eastAsia="zh-CN"/>
        </w:rPr>
        <w:t>6</w:t>
      </w:r>
      <w:r w:rsidRPr="00C1282A">
        <w:rPr>
          <w:b/>
          <w:noProof w:val="0"/>
        </w:rPr>
        <w:t>. Treatment of</w:t>
      </w:r>
      <w:r w:rsidRPr="00C1282A">
        <w:rPr>
          <w:rFonts w:hint="eastAsia"/>
          <w:b/>
          <w:noProof w:val="0"/>
          <w:lang w:eastAsia="zh-CN"/>
        </w:rPr>
        <w:t xml:space="preserve"> </w:t>
      </w:r>
      <w:r w:rsidR="005E1D70">
        <w:rPr>
          <w:b/>
          <w:noProof w:val="0"/>
          <w:lang w:eastAsia="zh-CN"/>
        </w:rPr>
        <w:t xml:space="preserve">other </w:t>
      </w:r>
      <w:r w:rsidRPr="00C1282A">
        <w:rPr>
          <w:b/>
          <w:noProof w:val="0"/>
          <w:lang w:eastAsia="zh-CN"/>
        </w:rPr>
        <w:t>test cases</w:t>
      </w:r>
    </w:p>
    <w:p w14:paraId="3C89BB55" w14:textId="77777777" w:rsidR="00387A60" w:rsidRDefault="00387A60" w:rsidP="0087181B">
      <w:pPr>
        <w:jc w:val="both"/>
        <w:rPr>
          <w:rFonts w:ascii="Arial" w:hAnsi="Arial"/>
        </w:rPr>
      </w:pPr>
      <w:r w:rsidRPr="009B2E61">
        <w:rPr>
          <w:rFonts w:ascii="Arial" w:hAnsi="Arial"/>
        </w:rPr>
        <w:lastRenderedPageBreak/>
        <w:t xml:space="preserve">TS 38.533 also contains a group of </w:t>
      </w:r>
      <w:r>
        <w:rPr>
          <w:rFonts w:ascii="Arial" w:hAnsi="Arial"/>
        </w:rPr>
        <w:t>CSI_RS</w:t>
      </w:r>
      <w:r w:rsidRPr="009B2E61">
        <w:rPr>
          <w:rFonts w:ascii="Arial" w:hAnsi="Arial"/>
        </w:rPr>
        <w:t xml:space="preserve">-based L1-RSRP measurement test cases. Since the test parameters critical for </w:t>
      </w:r>
      <w:r>
        <w:rPr>
          <w:rFonts w:ascii="Arial" w:hAnsi="Arial"/>
        </w:rPr>
        <w:t>CSI-RS</w:t>
      </w:r>
      <w:r w:rsidRPr="009B2E61">
        <w:rPr>
          <w:rFonts w:ascii="Arial" w:hAnsi="Arial"/>
        </w:rPr>
        <w:t>-based L1-RSRP measurements are identical with that of 4.6.4.</w:t>
      </w:r>
      <w:r>
        <w:rPr>
          <w:rFonts w:ascii="Arial" w:hAnsi="Arial"/>
        </w:rPr>
        <w:t>3</w:t>
      </w:r>
      <w:r w:rsidRPr="009B2E61">
        <w:rPr>
          <w:rFonts w:ascii="Arial" w:hAnsi="Arial"/>
        </w:rPr>
        <w:t>, the same level uncertainties and method of deciding Test Tolerances can be used.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AE478E9" w14:textId="77777777" w:rsidR="005E1D70" w:rsidRDefault="005E1D70" w:rsidP="005E1D70">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2 similar test cases 16.6.4.6, and 16.6.4.8 for 2 Rx </w:t>
      </w:r>
      <w:proofErr w:type="spellStart"/>
      <w:r>
        <w:rPr>
          <w:rFonts w:ascii="Arial" w:hAnsi="Arial"/>
        </w:rPr>
        <w:t>RedCap</w:t>
      </w:r>
      <w:proofErr w:type="spellEnd"/>
      <w:r>
        <w:rPr>
          <w:rFonts w:ascii="Arial" w:hAnsi="Arial"/>
        </w:rPr>
        <w:t xml:space="preserve"> UEs in clause 16.</w:t>
      </w:r>
      <w:r w:rsidR="00333B8F">
        <w:rPr>
          <w:rFonts w:ascii="Arial" w:hAnsi="Arial"/>
        </w:rPr>
        <w:t>6</w:t>
      </w:r>
      <w:r>
        <w:rPr>
          <w:rFonts w:ascii="Arial" w:hAnsi="Arial"/>
        </w:rPr>
        <w:t>.</w:t>
      </w:r>
      <w:r w:rsidR="00333B8F">
        <w:rPr>
          <w:rFonts w:ascii="Arial" w:hAnsi="Arial"/>
        </w:rPr>
        <w:t>4</w:t>
      </w:r>
      <w:r>
        <w:rPr>
          <w:rFonts w:ascii="Arial" w:hAnsi="Arial"/>
        </w:rPr>
        <w:t>.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79FF2BA1" w14:textId="77777777" w:rsidR="005E1D70" w:rsidRDefault="005E1D70" w:rsidP="005E1D70">
      <w:pPr>
        <w:numPr>
          <w:ilvl w:val="0"/>
          <w:numId w:val="18"/>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00333B8F" w:rsidRPr="009B2E61">
        <w:rPr>
          <w:rFonts w:ascii="Arial" w:hAnsi="Arial"/>
        </w:rPr>
        <w:t>4.6.4.</w:t>
      </w:r>
      <w:r w:rsidR="00333B8F">
        <w:rPr>
          <w:rFonts w:ascii="Arial" w:hAnsi="Arial"/>
        </w:rPr>
        <w:t>3</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00F17ABC" w:rsidRPr="009B2E61">
        <w:rPr>
          <w:rFonts w:ascii="Arial" w:hAnsi="Arial"/>
        </w:rPr>
        <w:t>4.6.4.</w:t>
      </w:r>
      <w:r w:rsidR="00F17ABC">
        <w:rPr>
          <w:rFonts w:ascii="Arial" w:hAnsi="Arial"/>
        </w:rPr>
        <w:t>3</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4D39A70A" w14:textId="77777777" w:rsidR="005E1D70" w:rsidRPr="00A55EFB" w:rsidRDefault="005E1D70" w:rsidP="005E1D70">
      <w:pPr>
        <w:numPr>
          <w:ilvl w:val="0"/>
          <w:numId w:val="18"/>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00F17ABC" w:rsidRPr="009B2E61">
        <w:rPr>
          <w:rFonts w:ascii="Arial" w:hAnsi="Arial"/>
        </w:rPr>
        <w:t>4.6.4.</w:t>
      </w:r>
      <w:r w:rsidR="00F17ABC">
        <w:rPr>
          <w:rFonts w:ascii="Arial" w:hAnsi="Arial"/>
        </w:rPr>
        <w:t>3</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00F17ABC" w:rsidRPr="009B2E61">
        <w:rPr>
          <w:rFonts w:ascii="Arial" w:hAnsi="Arial"/>
        </w:rPr>
        <w:t>4.6.4.</w:t>
      </w:r>
      <w:r w:rsidR="00F17ABC">
        <w:rPr>
          <w:rFonts w:ascii="Arial" w:hAnsi="Arial"/>
        </w:rPr>
        <w:t>3</w:t>
      </w:r>
      <w:r>
        <w:rPr>
          <w:rFonts w:ascii="Arial" w:hAnsi="Arial"/>
          <w:lang w:eastAsia="zh-CN"/>
        </w:rPr>
        <w:t xml:space="preserve"> config 3</w:t>
      </w:r>
      <w:r w:rsidRPr="00A55EFB">
        <w:rPr>
          <w:rFonts w:ascii="Arial" w:hAnsi="Arial"/>
          <w:lang w:eastAsia="zh-CN"/>
        </w:rPr>
        <w:t>:</w:t>
      </w:r>
    </w:p>
    <w:p w14:paraId="37CA05AC" w14:textId="77777777" w:rsidR="005E1D70" w:rsidRPr="00A55EFB" w:rsidRDefault="005E1D70" w:rsidP="005E1D70">
      <w:pPr>
        <w:numPr>
          <w:ilvl w:val="1"/>
          <w:numId w:val="18"/>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5C48658F" w14:textId="77777777" w:rsidR="005E1D70" w:rsidRDefault="005E1D70" w:rsidP="0087181B">
      <w:pPr>
        <w:jc w:val="both"/>
        <w:rPr>
          <w:rFonts w:ascii="Arial" w:hAnsi="Arial"/>
        </w:rPr>
      </w:pPr>
      <w:r>
        <w:rPr>
          <w:rFonts w:ascii="Arial" w:hAnsi="Arial"/>
          <w:lang w:eastAsia="zh-CN"/>
        </w:rPr>
        <w:t>From the analysis one can observe that the only difference is that Io value is 10*(log106/51) = 3.18dB lower. Then t</w:t>
      </w:r>
      <w:r>
        <w:rPr>
          <w:rFonts w:ascii="Arial" w:hAnsi="Arial"/>
        </w:rPr>
        <w: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00F17ABC" w:rsidRPr="009B2E61">
        <w:rPr>
          <w:rFonts w:ascii="Arial" w:hAnsi="Arial"/>
        </w:rPr>
        <w:t>4.6.4.</w:t>
      </w:r>
      <w:r w:rsidR="00F17ABC">
        <w:rPr>
          <w:rFonts w:ascii="Arial" w:hAnsi="Arial"/>
        </w:rPr>
        <w:t>3</w:t>
      </w:r>
      <w:r>
        <w:rPr>
          <w:rFonts w:ascii="Arial" w:hAnsi="Arial"/>
          <w:lang w:eastAsia="zh-CN"/>
        </w:rPr>
        <w:t xml:space="preserve"> config 3 apply considering that minimum Io requirement is satisfied with a margin much larger than 3.18dB</w:t>
      </w:r>
      <w:r w:rsidRPr="001A5B65">
        <w:rPr>
          <w:rFonts w:ascii="Arial" w:hAnsi="Arial"/>
        </w:rPr>
        <w:t>.</w:t>
      </w:r>
    </w:p>
    <w:p w14:paraId="606D0320" w14:textId="0706E286" w:rsidR="00180E8F" w:rsidDel="00DE78E5" w:rsidRDefault="00180E8F" w:rsidP="00180E8F">
      <w:pPr>
        <w:jc w:val="both"/>
        <w:rPr>
          <w:del w:id="28" w:author="Jing-Wen Chen (陳景文)" w:date="2024-07-01T16:07:00Z"/>
          <w:rFonts w:ascii="Arial" w:hAnsi="Arial"/>
        </w:rPr>
      </w:pPr>
      <w:del w:id="29" w:author="Jing-Wen Chen (陳景文)" w:date="2024-07-01T16:07:00Z">
        <w:r w:rsidDel="00DE78E5">
          <w:rPr>
            <w:rFonts w:ascii="Arial" w:hAnsi="Arial"/>
          </w:rPr>
          <w:delText xml:space="preserve">TS </w:delText>
        </w:r>
        <w:r w:rsidRPr="00761979" w:rsidDel="00DE78E5">
          <w:rPr>
            <w:rFonts w:ascii="Arial" w:hAnsi="Arial"/>
          </w:rPr>
          <w:delText>3</w:delText>
        </w:r>
        <w:r w:rsidDel="00DE78E5">
          <w:rPr>
            <w:rFonts w:ascii="Arial" w:hAnsi="Arial"/>
          </w:rPr>
          <w:delText>8.533</w:delText>
        </w:r>
        <w:r w:rsidRPr="00761979" w:rsidDel="00DE78E5">
          <w:rPr>
            <w:rFonts w:ascii="Arial" w:hAnsi="Arial"/>
          </w:rPr>
          <w:delText xml:space="preserve"> also contains </w:delText>
        </w:r>
        <w:r w:rsidDel="00DE78E5">
          <w:rPr>
            <w:rFonts w:ascii="Arial" w:hAnsi="Arial"/>
          </w:rPr>
          <w:delText>2 similar test cases 16.6.4.5 and 16.6.4.7 for 1 Rx RedCap UEs in clause 16.6.4. S</w:delText>
        </w:r>
        <w:r w:rsidRPr="00B85994" w:rsidDel="00DE78E5">
          <w:rPr>
            <w:rFonts w:ascii="Arial" w:hAnsi="Arial"/>
          </w:rPr>
          <w:delText xml:space="preserve">ame </w:delText>
        </w:r>
        <w:r w:rsidRPr="001A5B65" w:rsidDel="00DE78E5">
          <w:rPr>
            <w:rFonts w:ascii="Arial" w:hAnsi="Arial"/>
          </w:rPr>
          <w:delText xml:space="preserve">level </w:delText>
        </w:r>
        <w:r w:rsidDel="00DE78E5">
          <w:rPr>
            <w:rFonts w:ascii="Arial" w:hAnsi="Arial"/>
          </w:rPr>
          <w:delText xml:space="preserve">of </w:delText>
        </w:r>
        <w:r w:rsidRPr="001A5B65" w:rsidDel="00DE78E5">
          <w:rPr>
            <w:rFonts w:ascii="Arial" w:hAnsi="Arial"/>
          </w:rPr>
          <w:delText>uncertainties</w:delText>
        </w:r>
        <w:r w:rsidDel="00DE78E5">
          <w:rPr>
            <w:rFonts w:ascii="Arial" w:hAnsi="Arial"/>
          </w:rPr>
          <w:delText xml:space="preserve"> and requirements applies to these test cases since </w:delText>
        </w:r>
        <w:r w:rsidDel="00DE78E5">
          <w:rPr>
            <w:rFonts w:ascii="Arial" w:hAnsi="Arial"/>
            <w:lang w:eastAsia="zh-CN"/>
          </w:rPr>
          <w:delText xml:space="preserve">Rel-17 RedCap UE with 1Rx and 2Rx share the same requirements </w:delText>
        </w:r>
        <w:r w:rsidDel="00DE78E5">
          <w:rPr>
            <w:rFonts w:ascii="Arial" w:hAnsi="Arial" w:hint="eastAsia"/>
            <w:lang w:eastAsia="zh-CN"/>
          </w:rPr>
          <w:delText>according</w:delText>
        </w:r>
        <w:r w:rsidDel="00DE78E5">
          <w:rPr>
            <w:rFonts w:ascii="Arial" w:hAnsi="Arial"/>
            <w:lang w:eastAsia="zh-CN"/>
          </w:rPr>
          <w:delText xml:space="preserve"> to 38.133. </w:delText>
        </w:r>
        <w:r w:rsidDel="00DE78E5">
          <w:rPr>
            <w:rFonts w:ascii="Arial" w:hAnsi="Arial"/>
          </w:rPr>
          <w:delText>For these 1 Rx RedCap test cases:</w:delText>
        </w:r>
      </w:del>
    </w:p>
    <w:p w14:paraId="511DDD35" w14:textId="35DC1AA0" w:rsidR="00180E8F" w:rsidDel="00DE78E5" w:rsidRDefault="00180E8F" w:rsidP="00180E8F">
      <w:pPr>
        <w:numPr>
          <w:ilvl w:val="0"/>
          <w:numId w:val="18"/>
        </w:numPr>
        <w:overflowPunct w:val="0"/>
        <w:autoSpaceDE w:val="0"/>
        <w:autoSpaceDN w:val="0"/>
        <w:adjustRightInd w:val="0"/>
        <w:jc w:val="both"/>
        <w:textAlignment w:val="baseline"/>
        <w:rPr>
          <w:del w:id="30" w:author="Jing-Wen Chen (陳景文)" w:date="2024-07-01T16:07:00Z"/>
          <w:rFonts w:ascii="Arial" w:hAnsi="Arial"/>
          <w:lang w:eastAsia="zh-CN"/>
        </w:rPr>
      </w:pPr>
      <w:del w:id="31" w:author="Jing-Wen Chen (陳景文)" w:date="2024-07-01T16:07:00Z">
        <w:r w:rsidDel="00DE78E5">
          <w:rPr>
            <w:rFonts w:ascii="Arial" w:hAnsi="Arial" w:hint="eastAsia"/>
            <w:lang w:eastAsia="zh-CN"/>
          </w:rPr>
          <w:delText>T</w:delText>
        </w:r>
        <w:r w:rsidDel="00DE78E5">
          <w:rPr>
            <w:rFonts w:ascii="Arial" w:hAnsi="Arial"/>
            <w:lang w:eastAsia="zh-CN"/>
          </w:rPr>
          <w:delText>est parameters</w:delText>
        </w:r>
        <w:r w:rsidRPr="006A5216" w:rsidDel="00DE78E5">
          <w:rPr>
            <w:rFonts w:ascii="Arial" w:hAnsi="Arial"/>
            <w:lang w:eastAsia="zh-CN"/>
          </w:rPr>
          <w:delText xml:space="preserve"> </w:delText>
        </w:r>
        <w:r w:rsidDel="00DE78E5">
          <w:rPr>
            <w:rFonts w:ascii="Arial" w:hAnsi="Arial"/>
            <w:lang w:eastAsia="zh-CN"/>
          </w:rPr>
          <w:delText xml:space="preserve">for config 1/2/4 are identical with that of </w:delText>
        </w:r>
        <w:r w:rsidRPr="009B2E61" w:rsidDel="00DE78E5">
          <w:rPr>
            <w:rFonts w:ascii="Arial" w:hAnsi="Arial"/>
          </w:rPr>
          <w:delText>4.6.4.</w:delText>
        </w:r>
        <w:r w:rsidDel="00DE78E5">
          <w:rPr>
            <w:rFonts w:ascii="Arial" w:hAnsi="Arial"/>
          </w:rPr>
          <w:delText>3</w:delText>
        </w:r>
        <w:r w:rsidDel="00DE78E5">
          <w:rPr>
            <w:rFonts w:ascii="Arial" w:hAnsi="Arial"/>
            <w:lang w:eastAsia="zh-CN"/>
          </w:rPr>
          <w:delText xml:space="preserve"> config 1/2 with the exception</w:delText>
        </w:r>
        <w:r w:rsidRPr="001A5B65" w:rsidDel="00DE78E5">
          <w:rPr>
            <w:rFonts w:ascii="Arial" w:hAnsi="Arial"/>
            <w:lang w:eastAsia="zh-CN"/>
          </w:rPr>
          <w:delText xml:space="preserve"> that HD-FDD duplex mode is used</w:delText>
        </w:r>
        <w:r w:rsidDel="00DE78E5">
          <w:rPr>
            <w:rFonts w:ascii="Arial" w:hAnsi="Arial"/>
            <w:lang w:eastAsia="zh-CN"/>
          </w:rPr>
          <w:delText xml:space="preserve"> in config 4. Then </w:delText>
        </w:r>
        <w:r w:rsidDel="00DE78E5">
          <w:rPr>
            <w:rFonts w:ascii="Arial" w:hAnsi="Arial"/>
          </w:rPr>
          <w:delText>the same</w:delText>
        </w:r>
        <w:r w:rsidRPr="00761979" w:rsidDel="00DE78E5">
          <w:rPr>
            <w:rFonts w:ascii="Arial" w:hAnsi="Arial"/>
          </w:rPr>
          <w:delText xml:space="preserve"> </w:delText>
        </w:r>
        <w:r w:rsidDel="00DE78E5">
          <w:rPr>
            <w:rFonts w:ascii="Arial" w:hAnsi="Arial"/>
          </w:rPr>
          <w:delText>t</w:delText>
        </w:r>
        <w:r w:rsidRPr="00761979" w:rsidDel="00DE78E5">
          <w:rPr>
            <w:rFonts w:ascii="Arial" w:hAnsi="Arial"/>
          </w:rPr>
          <w:delText xml:space="preserve">est </w:delText>
        </w:r>
        <w:r w:rsidDel="00DE78E5">
          <w:rPr>
            <w:rFonts w:ascii="Arial" w:hAnsi="Arial"/>
          </w:rPr>
          <w:delText>t</w:delText>
        </w:r>
        <w:r w:rsidRPr="00761979" w:rsidDel="00DE78E5">
          <w:rPr>
            <w:rFonts w:ascii="Arial" w:hAnsi="Arial"/>
          </w:rPr>
          <w:delText>olerances</w:delText>
        </w:r>
        <w:r w:rsidDel="00DE78E5">
          <w:rPr>
            <w:rFonts w:ascii="Arial" w:hAnsi="Arial"/>
            <w:lang w:eastAsia="zh-CN"/>
          </w:rPr>
          <w:delText xml:space="preserve"> for </w:delText>
        </w:r>
        <w:r w:rsidRPr="009B2E61" w:rsidDel="00DE78E5">
          <w:rPr>
            <w:rFonts w:ascii="Arial" w:hAnsi="Arial"/>
          </w:rPr>
          <w:delText>4.6.4.</w:delText>
        </w:r>
        <w:r w:rsidDel="00DE78E5">
          <w:rPr>
            <w:rFonts w:ascii="Arial" w:hAnsi="Arial"/>
          </w:rPr>
          <w:delText>3</w:delText>
        </w:r>
        <w:r w:rsidDel="00DE78E5">
          <w:rPr>
            <w:rFonts w:ascii="Arial" w:hAnsi="Arial"/>
            <w:lang w:eastAsia="zh-CN"/>
          </w:rPr>
          <w:delText xml:space="preserve"> config 1/2 apply considering d</w:delText>
        </w:r>
        <w:r w:rsidRPr="001A5B65" w:rsidDel="00DE78E5">
          <w:rPr>
            <w:rFonts w:ascii="Arial" w:hAnsi="Arial"/>
            <w:lang w:eastAsia="zh-CN"/>
          </w:rPr>
          <w:delText xml:space="preserve">uplex mode </w:delText>
        </w:r>
        <w:r w:rsidRPr="001A5B65" w:rsidDel="00DE78E5">
          <w:rPr>
            <w:rFonts w:ascii="Arial" w:hAnsi="Arial"/>
          </w:rPr>
          <w:delText>bring</w:delText>
        </w:r>
        <w:r w:rsidDel="00DE78E5">
          <w:rPr>
            <w:rFonts w:ascii="Arial" w:hAnsi="Arial"/>
          </w:rPr>
          <w:delText>ing no</w:delText>
        </w:r>
        <w:r w:rsidRPr="001A5B65" w:rsidDel="00DE78E5">
          <w:rPr>
            <w:rFonts w:ascii="Arial" w:hAnsi="Arial"/>
          </w:rPr>
          <w:delText xml:space="preserve"> any additional measurement uncertainties</w:delText>
        </w:r>
        <w:r w:rsidDel="00DE78E5">
          <w:rPr>
            <w:rFonts w:ascii="Arial" w:hAnsi="Arial"/>
            <w:lang w:eastAsia="zh-CN"/>
          </w:rPr>
          <w:delText>.</w:delText>
        </w:r>
      </w:del>
    </w:p>
    <w:p w14:paraId="01BC1A64" w14:textId="29ADA768" w:rsidR="00180E8F" w:rsidRPr="00936088" w:rsidRDefault="00180E8F" w:rsidP="00180E8F">
      <w:pPr>
        <w:numPr>
          <w:ilvl w:val="0"/>
          <w:numId w:val="18"/>
        </w:numPr>
        <w:overflowPunct w:val="0"/>
        <w:autoSpaceDE w:val="0"/>
        <w:autoSpaceDN w:val="0"/>
        <w:adjustRightInd w:val="0"/>
        <w:jc w:val="both"/>
        <w:textAlignment w:val="baseline"/>
        <w:rPr>
          <w:rFonts w:ascii="Arial" w:hAnsi="Arial" w:cs="Arial"/>
        </w:rPr>
      </w:pPr>
      <w:del w:id="32" w:author="Jing-Wen Chen (陳景文)" w:date="2024-07-01T16:07:00Z">
        <w:r w:rsidRPr="00180E8F" w:rsidDel="00DE78E5">
          <w:rPr>
            <w:rFonts w:ascii="Arial" w:hAnsi="Arial" w:hint="eastAsia"/>
            <w:lang w:eastAsia="zh-CN"/>
          </w:rPr>
          <w:delText>T</w:delText>
        </w:r>
        <w:r w:rsidRPr="00180E8F" w:rsidDel="00DE78E5">
          <w:rPr>
            <w:rFonts w:ascii="Arial" w:hAnsi="Arial"/>
            <w:lang w:eastAsia="zh-CN"/>
          </w:rPr>
          <w:delText xml:space="preserve">est parameters for config 3 are identical with that of </w:delText>
        </w:r>
        <w:r w:rsidRPr="00DC1742" w:rsidDel="00DE78E5">
          <w:rPr>
            <w:rFonts w:ascii="Arial" w:hAnsi="Arial"/>
          </w:rPr>
          <w:delText>16.6.4.6</w:delText>
        </w:r>
        <w:r w:rsidRPr="00936088" w:rsidDel="00DE78E5">
          <w:rPr>
            <w:rFonts w:ascii="Arial" w:hAnsi="Arial"/>
            <w:lang w:eastAsia="zh-CN"/>
          </w:rPr>
          <w:delText xml:space="preserve"> config 3. Then </w:delText>
        </w:r>
        <w:r w:rsidRPr="00936088" w:rsidDel="00DE78E5">
          <w:rPr>
            <w:rFonts w:ascii="Arial" w:hAnsi="Arial"/>
          </w:rPr>
          <w:delText>the same test tolerances</w:delText>
        </w:r>
        <w:r w:rsidRPr="00936088" w:rsidDel="00DE78E5">
          <w:rPr>
            <w:rFonts w:ascii="Arial" w:hAnsi="Arial"/>
            <w:lang w:eastAsia="zh-CN"/>
          </w:rPr>
          <w:delText xml:space="preserve"> for </w:delText>
        </w:r>
        <w:r w:rsidRPr="00936088" w:rsidDel="00DE78E5">
          <w:rPr>
            <w:rFonts w:ascii="Arial" w:hAnsi="Arial"/>
          </w:rPr>
          <w:delText>16.6.4.6</w:delText>
        </w:r>
        <w:r w:rsidRPr="00936088" w:rsidDel="00DE78E5">
          <w:rPr>
            <w:rFonts w:ascii="Arial" w:hAnsi="Arial"/>
            <w:lang w:eastAsia="zh-CN"/>
          </w:rPr>
          <w:delText xml:space="preserve"> config 3 apply:</w:delText>
        </w:r>
      </w:del>
    </w:p>
    <w:sectPr w:rsidR="00180E8F" w:rsidRPr="00936088"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EEAA7" w14:textId="77777777" w:rsidR="00C271ED" w:rsidRPr="00D94B24" w:rsidRDefault="00C271ED" w:rsidP="00D24C15">
      <w:pPr>
        <w:spacing w:after="0"/>
      </w:pPr>
      <w:r>
        <w:separator/>
      </w:r>
    </w:p>
  </w:endnote>
  <w:endnote w:type="continuationSeparator" w:id="0">
    <w:p w14:paraId="624984D8" w14:textId="77777777" w:rsidR="00C271ED" w:rsidRPr="00D94B24" w:rsidRDefault="00C271ED"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90532" w14:textId="77777777" w:rsidR="00C271ED" w:rsidRPr="00D94B24" w:rsidRDefault="00C271ED" w:rsidP="00D24C15">
      <w:pPr>
        <w:spacing w:after="0"/>
      </w:pPr>
      <w:r>
        <w:separator/>
      </w:r>
    </w:p>
  </w:footnote>
  <w:footnote w:type="continuationSeparator" w:id="0">
    <w:p w14:paraId="7926CC7A" w14:textId="77777777" w:rsidR="00C271ED" w:rsidRPr="00D94B24" w:rsidRDefault="00C271ED"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13042111">
    <w:abstractNumId w:val="10"/>
  </w:num>
  <w:num w:numId="2" w16cid:durableId="1940067111">
    <w:abstractNumId w:val="0"/>
  </w:num>
  <w:num w:numId="3" w16cid:durableId="741562699">
    <w:abstractNumId w:val="14"/>
  </w:num>
  <w:num w:numId="4" w16cid:durableId="1194459169">
    <w:abstractNumId w:val="15"/>
  </w:num>
  <w:num w:numId="5" w16cid:durableId="1630085031">
    <w:abstractNumId w:val="9"/>
  </w:num>
  <w:num w:numId="6" w16cid:durableId="1027681093">
    <w:abstractNumId w:val="11"/>
  </w:num>
  <w:num w:numId="7" w16cid:durableId="709377251">
    <w:abstractNumId w:val="7"/>
  </w:num>
  <w:num w:numId="8" w16cid:durableId="1742629341">
    <w:abstractNumId w:val="2"/>
  </w:num>
  <w:num w:numId="9" w16cid:durableId="252470322">
    <w:abstractNumId w:val="13"/>
  </w:num>
  <w:num w:numId="10" w16cid:durableId="1599095589">
    <w:abstractNumId w:val="8"/>
  </w:num>
  <w:num w:numId="11" w16cid:durableId="1996685330">
    <w:abstractNumId w:val="5"/>
  </w:num>
  <w:num w:numId="12" w16cid:durableId="1513250">
    <w:abstractNumId w:val="3"/>
  </w:num>
  <w:num w:numId="13" w16cid:durableId="1903757553">
    <w:abstractNumId w:val="4"/>
  </w:num>
  <w:num w:numId="14" w16cid:durableId="1531383438">
    <w:abstractNumId w:val="6"/>
  </w:num>
  <w:num w:numId="15" w16cid:durableId="503204257">
    <w:abstractNumId w:val="12"/>
  </w:num>
  <w:num w:numId="16" w16cid:durableId="757943763">
    <w:abstractNumId w:val="1"/>
  </w:num>
  <w:num w:numId="17" w16cid:durableId="415399589">
    <w:abstractNumId w:val="7"/>
  </w:num>
  <w:num w:numId="18" w16cid:durableId="78296480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0A3E"/>
    <w:rsid w:val="00011A50"/>
    <w:rsid w:val="00011F8A"/>
    <w:rsid w:val="000125E2"/>
    <w:rsid w:val="00014701"/>
    <w:rsid w:val="0001689C"/>
    <w:rsid w:val="000209A4"/>
    <w:rsid w:val="000237BF"/>
    <w:rsid w:val="00025C7B"/>
    <w:rsid w:val="000303FE"/>
    <w:rsid w:val="00030E4B"/>
    <w:rsid w:val="00041CDD"/>
    <w:rsid w:val="0005045A"/>
    <w:rsid w:val="000518C2"/>
    <w:rsid w:val="00052050"/>
    <w:rsid w:val="000531BB"/>
    <w:rsid w:val="00055888"/>
    <w:rsid w:val="00055919"/>
    <w:rsid w:val="00056B4D"/>
    <w:rsid w:val="0006085A"/>
    <w:rsid w:val="00061406"/>
    <w:rsid w:val="00063A4F"/>
    <w:rsid w:val="00064B74"/>
    <w:rsid w:val="00066E05"/>
    <w:rsid w:val="00067E11"/>
    <w:rsid w:val="00071BF6"/>
    <w:rsid w:val="000740C5"/>
    <w:rsid w:val="0008323B"/>
    <w:rsid w:val="00083E59"/>
    <w:rsid w:val="0008482B"/>
    <w:rsid w:val="00085E43"/>
    <w:rsid w:val="0008681D"/>
    <w:rsid w:val="00091741"/>
    <w:rsid w:val="000A6A79"/>
    <w:rsid w:val="000B3701"/>
    <w:rsid w:val="000B4027"/>
    <w:rsid w:val="000B5C03"/>
    <w:rsid w:val="000B76B5"/>
    <w:rsid w:val="000C157A"/>
    <w:rsid w:val="000C3547"/>
    <w:rsid w:val="000C3F6F"/>
    <w:rsid w:val="000D0F85"/>
    <w:rsid w:val="000D437C"/>
    <w:rsid w:val="000E0E24"/>
    <w:rsid w:val="000E236C"/>
    <w:rsid w:val="000F455C"/>
    <w:rsid w:val="000F6F4F"/>
    <w:rsid w:val="001025C2"/>
    <w:rsid w:val="00104065"/>
    <w:rsid w:val="00105FE0"/>
    <w:rsid w:val="00114922"/>
    <w:rsid w:val="00117AEA"/>
    <w:rsid w:val="00121EEF"/>
    <w:rsid w:val="0013034B"/>
    <w:rsid w:val="00134431"/>
    <w:rsid w:val="001349DF"/>
    <w:rsid w:val="001365EE"/>
    <w:rsid w:val="00136716"/>
    <w:rsid w:val="00142A61"/>
    <w:rsid w:val="00142AA4"/>
    <w:rsid w:val="001434B7"/>
    <w:rsid w:val="00147B09"/>
    <w:rsid w:val="00151703"/>
    <w:rsid w:val="00156AB3"/>
    <w:rsid w:val="001621FC"/>
    <w:rsid w:val="00165DF9"/>
    <w:rsid w:val="00173E9A"/>
    <w:rsid w:val="00177603"/>
    <w:rsid w:val="00180E8F"/>
    <w:rsid w:val="00184200"/>
    <w:rsid w:val="001847D7"/>
    <w:rsid w:val="001924CB"/>
    <w:rsid w:val="00192CA2"/>
    <w:rsid w:val="00193C0C"/>
    <w:rsid w:val="00193CFC"/>
    <w:rsid w:val="00195B1F"/>
    <w:rsid w:val="001975D2"/>
    <w:rsid w:val="001A00E9"/>
    <w:rsid w:val="001A06E7"/>
    <w:rsid w:val="001A0BFB"/>
    <w:rsid w:val="001A2AB0"/>
    <w:rsid w:val="001A2ECE"/>
    <w:rsid w:val="001A3BF0"/>
    <w:rsid w:val="001A5957"/>
    <w:rsid w:val="001A5D49"/>
    <w:rsid w:val="001A751B"/>
    <w:rsid w:val="001B0C3D"/>
    <w:rsid w:val="001B0E00"/>
    <w:rsid w:val="001B37AF"/>
    <w:rsid w:val="001B7EAB"/>
    <w:rsid w:val="001C1D0B"/>
    <w:rsid w:val="001C4514"/>
    <w:rsid w:val="001C46AB"/>
    <w:rsid w:val="001C5F01"/>
    <w:rsid w:val="001C5F3F"/>
    <w:rsid w:val="001D0582"/>
    <w:rsid w:val="001D0650"/>
    <w:rsid w:val="001D20FA"/>
    <w:rsid w:val="001D439D"/>
    <w:rsid w:val="001D5A60"/>
    <w:rsid w:val="001E3329"/>
    <w:rsid w:val="001E7DC3"/>
    <w:rsid w:val="001F40AB"/>
    <w:rsid w:val="001F590F"/>
    <w:rsid w:val="001F6563"/>
    <w:rsid w:val="001F7ECE"/>
    <w:rsid w:val="002018A9"/>
    <w:rsid w:val="00203B27"/>
    <w:rsid w:val="00205F02"/>
    <w:rsid w:val="00206404"/>
    <w:rsid w:val="00206953"/>
    <w:rsid w:val="00207B02"/>
    <w:rsid w:val="00211CD9"/>
    <w:rsid w:val="00212C11"/>
    <w:rsid w:val="00213381"/>
    <w:rsid w:val="00214C56"/>
    <w:rsid w:val="00220FED"/>
    <w:rsid w:val="002231C3"/>
    <w:rsid w:val="00225262"/>
    <w:rsid w:val="002400E6"/>
    <w:rsid w:val="002408A4"/>
    <w:rsid w:val="002459B6"/>
    <w:rsid w:val="00246723"/>
    <w:rsid w:val="002500AA"/>
    <w:rsid w:val="00251319"/>
    <w:rsid w:val="002548D6"/>
    <w:rsid w:val="00257730"/>
    <w:rsid w:val="00261030"/>
    <w:rsid w:val="002651F7"/>
    <w:rsid w:val="00265DC0"/>
    <w:rsid w:val="00266BF0"/>
    <w:rsid w:val="00272004"/>
    <w:rsid w:val="002810E9"/>
    <w:rsid w:val="002834F9"/>
    <w:rsid w:val="00284799"/>
    <w:rsid w:val="00285BFE"/>
    <w:rsid w:val="002937C2"/>
    <w:rsid w:val="00294BD7"/>
    <w:rsid w:val="002A2D01"/>
    <w:rsid w:val="002A64E7"/>
    <w:rsid w:val="002A6CA3"/>
    <w:rsid w:val="002B38F3"/>
    <w:rsid w:val="002B4A2F"/>
    <w:rsid w:val="002B4F56"/>
    <w:rsid w:val="002B5796"/>
    <w:rsid w:val="002B7ABA"/>
    <w:rsid w:val="002C3058"/>
    <w:rsid w:val="002C70D0"/>
    <w:rsid w:val="002D20D7"/>
    <w:rsid w:val="002D218D"/>
    <w:rsid w:val="002D5F5E"/>
    <w:rsid w:val="002E28A6"/>
    <w:rsid w:val="002F14A0"/>
    <w:rsid w:val="002F671B"/>
    <w:rsid w:val="002F704B"/>
    <w:rsid w:val="003005ED"/>
    <w:rsid w:val="0030272E"/>
    <w:rsid w:val="0031107C"/>
    <w:rsid w:val="003139B2"/>
    <w:rsid w:val="00315FB0"/>
    <w:rsid w:val="0032395A"/>
    <w:rsid w:val="003241C9"/>
    <w:rsid w:val="00325D80"/>
    <w:rsid w:val="00330B8C"/>
    <w:rsid w:val="00331F6E"/>
    <w:rsid w:val="00333B8F"/>
    <w:rsid w:val="00334264"/>
    <w:rsid w:val="00337A40"/>
    <w:rsid w:val="00341F67"/>
    <w:rsid w:val="00342C59"/>
    <w:rsid w:val="00343BDA"/>
    <w:rsid w:val="00345376"/>
    <w:rsid w:val="003461C0"/>
    <w:rsid w:val="0034728E"/>
    <w:rsid w:val="003502E0"/>
    <w:rsid w:val="00357104"/>
    <w:rsid w:val="003612D5"/>
    <w:rsid w:val="003617B5"/>
    <w:rsid w:val="003654FA"/>
    <w:rsid w:val="003668BA"/>
    <w:rsid w:val="00371AF1"/>
    <w:rsid w:val="00374BA5"/>
    <w:rsid w:val="00375040"/>
    <w:rsid w:val="0037714C"/>
    <w:rsid w:val="00380E63"/>
    <w:rsid w:val="00385039"/>
    <w:rsid w:val="00385955"/>
    <w:rsid w:val="00385D18"/>
    <w:rsid w:val="0038601A"/>
    <w:rsid w:val="00387A60"/>
    <w:rsid w:val="00394149"/>
    <w:rsid w:val="00395480"/>
    <w:rsid w:val="003973E1"/>
    <w:rsid w:val="003A03AD"/>
    <w:rsid w:val="003A08C1"/>
    <w:rsid w:val="003A6BF8"/>
    <w:rsid w:val="003B1A76"/>
    <w:rsid w:val="003B2123"/>
    <w:rsid w:val="003B69D8"/>
    <w:rsid w:val="003B6C88"/>
    <w:rsid w:val="003B7096"/>
    <w:rsid w:val="003C0D39"/>
    <w:rsid w:val="003C73F4"/>
    <w:rsid w:val="003D2526"/>
    <w:rsid w:val="003D2F3A"/>
    <w:rsid w:val="003D673A"/>
    <w:rsid w:val="003E0B9A"/>
    <w:rsid w:val="003F1628"/>
    <w:rsid w:val="003F236C"/>
    <w:rsid w:val="003F49F8"/>
    <w:rsid w:val="003F4A2C"/>
    <w:rsid w:val="003F7930"/>
    <w:rsid w:val="00404B86"/>
    <w:rsid w:val="00407497"/>
    <w:rsid w:val="00410414"/>
    <w:rsid w:val="004108E8"/>
    <w:rsid w:val="00411BF5"/>
    <w:rsid w:val="00412DD1"/>
    <w:rsid w:val="00416FBC"/>
    <w:rsid w:val="00417D98"/>
    <w:rsid w:val="00417F71"/>
    <w:rsid w:val="00421E1D"/>
    <w:rsid w:val="00422D21"/>
    <w:rsid w:val="0042466D"/>
    <w:rsid w:val="004267DA"/>
    <w:rsid w:val="0043119F"/>
    <w:rsid w:val="004317F2"/>
    <w:rsid w:val="00431CA4"/>
    <w:rsid w:val="00444E69"/>
    <w:rsid w:val="0045128D"/>
    <w:rsid w:val="00453F69"/>
    <w:rsid w:val="00462B27"/>
    <w:rsid w:val="00465E38"/>
    <w:rsid w:val="0046698E"/>
    <w:rsid w:val="0046714A"/>
    <w:rsid w:val="00477926"/>
    <w:rsid w:val="00482347"/>
    <w:rsid w:val="0048338C"/>
    <w:rsid w:val="00486EE3"/>
    <w:rsid w:val="00490424"/>
    <w:rsid w:val="0049335A"/>
    <w:rsid w:val="00493DFA"/>
    <w:rsid w:val="00494514"/>
    <w:rsid w:val="00497EC4"/>
    <w:rsid w:val="004A1AF2"/>
    <w:rsid w:val="004A5BDA"/>
    <w:rsid w:val="004A754A"/>
    <w:rsid w:val="004B0C3E"/>
    <w:rsid w:val="004B4D03"/>
    <w:rsid w:val="004C3B8C"/>
    <w:rsid w:val="004C4A4C"/>
    <w:rsid w:val="004D3949"/>
    <w:rsid w:val="004D651E"/>
    <w:rsid w:val="004E3F6C"/>
    <w:rsid w:val="004E5267"/>
    <w:rsid w:val="004F14F5"/>
    <w:rsid w:val="004F19DC"/>
    <w:rsid w:val="004F1B8C"/>
    <w:rsid w:val="004F6106"/>
    <w:rsid w:val="004F6C65"/>
    <w:rsid w:val="00501EC1"/>
    <w:rsid w:val="00502037"/>
    <w:rsid w:val="00510158"/>
    <w:rsid w:val="00516904"/>
    <w:rsid w:val="00521EBC"/>
    <w:rsid w:val="0052305A"/>
    <w:rsid w:val="00527BD0"/>
    <w:rsid w:val="00527C3A"/>
    <w:rsid w:val="005305AE"/>
    <w:rsid w:val="005330CF"/>
    <w:rsid w:val="0054187B"/>
    <w:rsid w:val="005429E3"/>
    <w:rsid w:val="005432ED"/>
    <w:rsid w:val="00543850"/>
    <w:rsid w:val="00546B7F"/>
    <w:rsid w:val="00550992"/>
    <w:rsid w:val="0055287D"/>
    <w:rsid w:val="00553DDF"/>
    <w:rsid w:val="00560A56"/>
    <w:rsid w:val="0056482D"/>
    <w:rsid w:val="00565EDF"/>
    <w:rsid w:val="00567806"/>
    <w:rsid w:val="00570AE3"/>
    <w:rsid w:val="00571E6E"/>
    <w:rsid w:val="0057214A"/>
    <w:rsid w:val="005823B2"/>
    <w:rsid w:val="00585A58"/>
    <w:rsid w:val="00587E4F"/>
    <w:rsid w:val="00590993"/>
    <w:rsid w:val="00592121"/>
    <w:rsid w:val="00593FF2"/>
    <w:rsid w:val="005A38F0"/>
    <w:rsid w:val="005A6E03"/>
    <w:rsid w:val="005C1F54"/>
    <w:rsid w:val="005C27A6"/>
    <w:rsid w:val="005C2E73"/>
    <w:rsid w:val="005C5455"/>
    <w:rsid w:val="005D218F"/>
    <w:rsid w:val="005D7DAB"/>
    <w:rsid w:val="005E032C"/>
    <w:rsid w:val="005E1D70"/>
    <w:rsid w:val="005E296F"/>
    <w:rsid w:val="005E5D11"/>
    <w:rsid w:val="005F2CB9"/>
    <w:rsid w:val="00600BC5"/>
    <w:rsid w:val="006015A2"/>
    <w:rsid w:val="00602219"/>
    <w:rsid w:val="00606F46"/>
    <w:rsid w:val="00610027"/>
    <w:rsid w:val="00610782"/>
    <w:rsid w:val="00610852"/>
    <w:rsid w:val="00624BBE"/>
    <w:rsid w:val="006253A8"/>
    <w:rsid w:val="00631B60"/>
    <w:rsid w:val="00634BA2"/>
    <w:rsid w:val="0064051F"/>
    <w:rsid w:val="00641E61"/>
    <w:rsid w:val="006439EC"/>
    <w:rsid w:val="00650C9F"/>
    <w:rsid w:val="00652445"/>
    <w:rsid w:val="00653D3F"/>
    <w:rsid w:val="00654B13"/>
    <w:rsid w:val="006638BC"/>
    <w:rsid w:val="00664C95"/>
    <w:rsid w:val="0067165C"/>
    <w:rsid w:val="00671EC2"/>
    <w:rsid w:val="006758F5"/>
    <w:rsid w:val="00676747"/>
    <w:rsid w:val="00680EAD"/>
    <w:rsid w:val="006815DE"/>
    <w:rsid w:val="00682223"/>
    <w:rsid w:val="006839A5"/>
    <w:rsid w:val="006840B0"/>
    <w:rsid w:val="006847AD"/>
    <w:rsid w:val="00695F98"/>
    <w:rsid w:val="00697C98"/>
    <w:rsid w:val="006A5E69"/>
    <w:rsid w:val="006A61F9"/>
    <w:rsid w:val="006A6F6C"/>
    <w:rsid w:val="006B106C"/>
    <w:rsid w:val="006C02F2"/>
    <w:rsid w:val="006C0B5B"/>
    <w:rsid w:val="006C2554"/>
    <w:rsid w:val="006C49C5"/>
    <w:rsid w:val="006C6DD7"/>
    <w:rsid w:val="006D4FA0"/>
    <w:rsid w:val="006E3289"/>
    <w:rsid w:val="006E5C64"/>
    <w:rsid w:val="006F0518"/>
    <w:rsid w:val="006F2A92"/>
    <w:rsid w:val="006F2D65"/>
    <w:rsid w:val="006F6338"/>
    <w:rsid w:val="006F66A0"/>
    <w:rsid w:val="007011FA"/>
    <w:rsid w:val="00701D12"/>
    <w:rsid w:val="007026B4"/>
    <w:rsid w:val="00702E46"/>
    <w:rsid w:val="00704586"/>
    <w:rsid w:val="00706ECB"/>
    <w:rsid w:val="00710D35"/>
    <w:rsid w:val="007204D2"/>
    <w:rsid w:val="007207B8"/>
    <w:rsid w:val="007212D3"/>
    <w:rsid w:val="00722B99"/>
    <w:rsid w:val="00725AD4"/>
    <w:rsid w:val="00727FC9"/>
    <w:rsid w:val="0073458B"/>
    <w:rsid w:val="00734DBE"/>
    <w:rsid w:val="0073799C"/>
    <w:rsid w:val="00744565"/>
    <w:rsid w:val="00745973"/>
    <w:rsid w:val="00754C41"/>
    <w:rsid w:val="007554FE"/>
    <w:rsid w:val="00760A24"/>
    <w:rsid w:val="007735F1"/>
    <w:rsid w:val="007747DE"/>
    <w:rsid w:val="007936F4"/>
    <w:rsid w:val="007A148D"/>
    <w:rsid w:val="007A2182"/>
    <w:rsid w:val="007A26A9"/>
    <w:rsid w:val="007A5E0D"/>
    <w:rsid w:val="007B0B21"/>
    <w:rsid w:val="007B2317"/>
    <w:rsid w:val="007B306F"/>
    <w:rsid w:val="007C07C8"/>
    <w:rsid w:val="007C5596"/>
    <w:rsid w:val="007C73B7"/>
    <w:rsid w:val="007C73BC"/>
    <w:rsid w:val="007C795D"/>
    <w:rsid w:val="007D1260"/>
    <w:rsid w:val="007D174A"/>
    <w:rsid w:val="007D4068"/>
    <w:rsid w:val="007D4F7B"/>
    <w:rsid w:val="007D521C"/>
    <w:rsid w:val="007D7562"/>
    <w:rsid w:val="007E0BBC"/>
    <w:rsid w:val="007E1076"/>
    <w:rsid w:val="007E21DA"/>
    <w:rsid w:val="007E7834"/>
    <w:rsid w:val="0080028E"/>
    <w:rsid w:val="008006EC"/>
    <w:rsid w:val="00800C5E"/>
    <w:rsid w:val="00800FDC"/>
    <w:rsid w:val="008139F2"/>
    <w:rsid w:val="00816E71"/>
    <w:rsid w:val="00822674"/>
    <w:rsid w:val="00824E3F"/>
    <w:rsid w:val="00831295"/>
    <w:rsid w:val="00831967"/>
    <w:rsid w:val="00831B13"/>
    <w:rsid w:val="00833FE0"/>
    <w:rsid w:val="00834687"/>
    <w:rsid w:val="0084018E"/>
    <w:rsid w:val="00845371"/>
    <w:rsid w:val="00845DBC"/>
    <w:rsid w:val="00846DEF"/>
    <w:rsid w:val="0085520E"/>
    <w:rsid w:val="00855C63"/>
    <w:rsid w:val="0087059C"/>
    <w:rsid w:val="0087181B"/>
    <w:rsid w:val="0087233A"/>
    <w:rsid w:val="008775D8"/>
    <w:rsid w:val="008804A9"/>
    <w:rsid w:val="00895190"/>
    <w:rsid w:val="008A1A90"/>
    <w:rsid w:val="008A1BB7"/>
    <w:rsid w:val="008A3721"/>
    <w:rsid w:val="008B06AC"/>
    <w:rsid w:val="008B11C4"/>
    <w:rsid w:val="008B43BE"/>
    <w:rsid w:val="008B6EBE"/>
    <w:rsid w:val="008B75C6"/>
    <w:rsid w:val="008C72B7"/>
    <w:rsid w:val="008D19B0"/>
    <w:rsid w:val="008E058F"/>
    <w:rsid w:val="008E31C1"/>
    <w:rsid w:val="008F0926"/>
    <w:rsid w:val="008F644E"/>
    <w:rsid w:val="00902E1F"/>
    <w:rsid w:val="00903FA9"/>
    <w:rsid w:val="00904BBB"/>
    <w:rsid w:val="00906EB3"/>
    <w:rsid w:val="00912850"/>
    <w:rsid w:val="00912D3C"/>
    <w:rsid w:val="00913C5D"/>
    <w:rsid w:val="009215B9"/>
    <w:rsid w:val="00924EF4"/>
    <w:rsid w:val="009320AE"/>
    <w:rsid w:val="009328DA"/>
    <w:rsid w:val="00932B9E"/>
    <w:rsid w:val="00933236"/>
    <w:rsid w:val="00936088"/>
    <w:rsid w:val="0094158C"/>
    <w:rsid w:val="00954A1D"/>
    <w:rsid w:val="00960F5E"/>
    <w:rsid w:val="00964808"/>
    <w:rsid w:val="00965617"/>
    <w:rsid w:val="00966F69"/>
    <w:rsid w:val="009757A1"/>
    <w:rsid w:val="009847BB"/>
    <w:rsid w:val="0098708B"/>
    <w:rsid w:val="00991498"/>
    <w:rsid w:val="00996475"/>
    <w:rsid w:val="009A0FC8"/>
    <w:rsid w:val="009A25B6"/>
    <w:rsid w:val="009A367D"/>
    <w:rsid w:val="009A3CF1"/>
    <w:rsid w:val="009A7A86"/>
    <w:rsid w:val="009B2E61"/>
    <w:rsid w:val="009B3F30"/>
    <w:rsid w:val="009B7894"/>
    <w:rsid w:val="009D4778"/>
    <w:rsid w:val="009E4B35"/>
    <w:rsid w:val="009E6CEF"/>
    <w:rsid w:val="009E7F97"/>
    <w:rsid w:val="009F2C48"/>
    <w:rsid w:val="00A0317E"/>
    <w:rsid w:val="00A03992"/>
    <w:rsid w:val="00A07444"/>
    <w:rsid w:val="00A07CAC"/>
    <w:rsid w:val="00A10EA9"/>
    <w:rsid w:val="00A163B0"/>
    <w:rsid w:val="00A169A5"/>
    <w:rsid w:val="00A2114C"/>
    <w:rsid w:val="00A22A77"/>
    <w:rsid w:val="00A34285"/>
    <w:rsid w:val="00A35C89"/>
    <w:rsid w:val="00A40785"/>
    <w:rsid w:val="00A4354F"/>
    <w:rsid w:val="00A437F7"/>
    <w:rsid w:val="00A43DAD"/>
    <w:rsid w:val="00A44304"/>
    <w:rsid w:val="00A4617A"/>
    <w:rsid w:val="00A476B0"/>
    <w:rsid w:val="00A51C08"/>
    <w:rsid w:val="00A558A6"/>
    <w:rsid w:val="00A562DD"/>
    <w:rsid w:val="00A60868"/>
    <w:rsid w:val="00A61D5A"/>
    <w:rsid w:val="00A676E3"/>
    <w:rsid w:val="00A71B33"/>
    <w:rsid w:val="00A733C0"/>
    <w:rsid w:val="00A737EC"/>
    <w:rsid w:val="00A75358"/>
    <w:rsid w:val="00A80AA8"/>
    <w:rsid w:val="00A80E99"/>
    <w:rsid w:val="00A819FE"/>
    <w:rsid w:val="00A83ED6"/>
    <w:rsid w:val="00A87B59"/>
    <w:rsid w:val="00A91FEE"/>
    <w:rsid w:val="00A93875"/>
    <w:rsid w:val="00A976BC"/>
    <w:rsid w:val="00AA0251"/>
    <w:rsid w:val="00AA172D"/>
    <w:rsid w:val="00AB16A1"/>
    <w:rsid w:val="00AB4EA3"/>
    <w:rsid w:val="00AC0513"/>
    <w:rsid w:val="00AC577E"/>
    <w:rsid w:val="00AC5ABC"/>
    <w:rsid w:val="00AC5D45"/>
    <w:rsid w:val="00AC6E4B"/>
    <w:rsid w:val="00AD27D4"/>
    <w:rsid w:val="00AD4124"/>
    <w:rsid w:val="00AD4D96"/>
    <w:rsid w:val="00AD7616"/>
    <w:rsid w:val="00AE1162"/>
    <w:rsid w:val="00AE1331"/>
    <w:rsid w:val="00AE1601"/>
    <w:rsid w:val="00AE6916"/>
    <w:rsid w:val="00AF1701"/>
    <w:rsid w:val="00AF4062"/>
    <w:rsid w:val="00B01C9D"/>
    <w:rsid w:val="00B0217E"/>
    <w:rsid w:val="00B04BF5"/>
    <w:rsid w:val="00B07EAB"/>
    <w:rsid w:val="00B12AF6"/>
    <w:rsid w:val="00B209BF"/>
    <w:rsid w:val="00B20FB3"/>
    <w:rsid w:val="00B26E64"/>
    <w:rsid w:val="00B26EFB"/>
    <w:rsid w:val="00B35C58"/>
    <w:rsid w:val="00B3758E"/>
    <w:rsid w:val="00B41773"/>
    <w:rsid w:val="00B41DFD"/>
    <w:rsid w:val="00B50578"/>
    <w:rsid w:val="00B5068E"/>
    <w:rsid w:val="00B51BD4"/>
    <w:rsid w:val="00B52253"/>
    <w:rsid w:val="00B523CA"/>
    <w:rsid w:val="00B545CD"/>
    <w:rsid w:val="00B54E80"/>
    <w:rsid w:val="00B56D35"/>
    <w:rsid w:val="00B614A5"/>
    <w:rsid w:val="00B803F8"/>
    <w:rsid w:val="00B82A77"/>
    <w:rsid w:val="00B82CE8"/>
    <w:rsid w:val="00B85448"/>
    <w:rsid w:val="00B93D5D"/>
    <w:rsid w:val="00B9472D"/>
    <w:rsid w:val="00B9476F"/>
    <w:rsid w:val="00B949C0"/>
    <w:rsid w:val="00B952AB"/>
    <w:rsid w:val="00B960A8"/>
    <w:rsid w:val="00BA04ED"/>
    <w:rsid w:val="00BA0954"/>
    <w:rsid w:val="00BA486F"/>
    <w:rsid w:val="00BA56AE"/>
    <w:rsid w:val="00BB0F57"/>
    <w:rsid w:val="00BB2DFB"/>
    <w:rsid w:val="00BB51ED"/>
    <w:rsid w:val="00BB5203"/>
    <w:rsid w:val="00BC3D8E"/>
    <w:rsid w:val="00BC4995"/>
    <w:rsid w:val="00BD327F"/>
    <w:rsid w:val="00BD5B2C"/>
    <w:rsid w:val="00BE0B1A"/>
    <w:rsid w:val="00BE18C7"/>
    <w:rsid w:val="00BE2670"/>
    <w:rsid w:val="00BE33BD"/>
    <w:rsid w:val="00BF0151"/>
    <w:rsid w:val="00BF05AA"/>
    <w:rsid w:val="00BF7FCB"/>
    <w:rsid w:val="00C020EB"/>
    <w:rsid w:val="00C03DFF"/>
    <w:rsid w:val="00C07F1F"/>
    <w:rsid w:val="00C1282A"/>
    <w:rsid w:val="00C141CC"/>
    <w:rsid w:val="00C1465D"/>
    <w:rsid w:val="00C20194"/>
    <w:rsid w:val="00C2427E"/>
    <w:rsid w:val="00C244A0"/>
    <w:rsid w:val="00C2614B"/>
    <w:rsid w:val="00C271ED"/>
    <w:rsid w:val="00C27748"/>
    <w:rsid w:val="00C27FF4"/>
    <w:rsid w:val="00C3133A"/>
    <w:rsid w:val="00C33340"/>
    <w:rsid w:val="00C3418E"/>
    <w:rsid w:val="00C34526"/>
    <w:rsid w:val="00C36C23"/>
    <w:rsid w:val="00C44E1E"/>
    <w:rsid w:val="00C500C3"/>
    <w:rsid w:val="00C524A1"/>
    <w:rsid w:val="00C55A7A"/>
    <w:rsid w:val="00C57943"/>
    <w:rsid w:val="00C63FEB"/>
    <w:rsid w:val="00C71B0E"/>
    <w:rsid w:val="00C737C5"/>
    <w:rsid w:val="00C77A07"/>
    <w:rsid w:val="00C82C54"/>
    <w:rsid w:val="00C86554"/>
    <w:rsid w:val="00C86C9C"/>
    <w:rsid w:val="00C97013"/>
    <w:rsid w:val="00CA0A0E"/>
    <w:rsid w:val="00CA4797"/>
    <w:rsid w:val="00CA4AEA"/>
    <w:rsid w:val="00CA75A5"/>
    <w:rsid w:val="00CB3739"/>
    <w:rsid w:val="00CB396B"/>
    <w:rsid w:val="00CB4431"/>
    <w:rsid w:val="00CB6540"/>
    <w:rsid w:val="00CB7BBD"/>
    <w:rsid w:val="00CC322A"/>
    <w:rsid w:val="00CC7738"/>
    <w:rsid w:val="00CD026E"/>
    <w:rsid w:val="00CD17AD"/>
    <w:rsid w:val="00CD1A82"/>
    <w:rsid w:val="00CD42CF"/>
    <w:rsid w:val="00CD57F9"/>
    <w:rsid w:val="00CD5B67"/>
    <w:rsid w:val="00CD798D"/>
    <w:rsid w:val="00CE323D"/>
    <w:rsid w:val="00CE761C"/>
    <w:rsid w:val="00CF496E"/>
    <w:rsid w:val="00CF774E"/>
    <w:rsid w:val="00D00618"/>
    <w:rsid w:val="00D05CCD"/>
    <w:rsid w:val="00D10FAB"/>
    <w:rsid w:val="00D12FA1"/>
    <w:rsid w:val="00D131D3"/>
    <w:rsid w:val="00D158FF"/>
    <w:rsid w:val="00D162FC"/>
    <w:rsid w:val="00D22259"/>
    <w:rsid w:val="00D24C15"/>
    <w:rsid w:val="00D30406"/>
    <w:rsid w:val="00D31D62"/>
    <w:rsid w:val="00D35D66"/>
    <w:rsid w:val="00D412DF"/>
    <w:rsid w:val="00D412E5"/>
    <w:rsid w:val="00D53369"/>
    <w:rsid w:val="00D55BCC"/>
    <w:rsid w:val="00D62A3E"/>
    <w:rsid w:val="00D648E4"/>
    <w:rsid w:val="00D70741"/>
    <w:rsid w:val="00D72705"/>
    <w:rsid w:val="00D72CC7"/>
    <w:rsid w:val="00D7315D"/>
    <w:rsid w:val="00D7471A"/>
    <w:rsid w:val="00D80FCE"/>
    <w:rsid w:val="00D82B52"/>
    <w:rsid w:val="00D844DA"/>
    <w:rsid w:val="00D91007"/>
    <w:rsid w:val="00D91B71"/>
    <w:rsid w:val="00D927A3"/>
    <w:rsid w:val="00D96C6F"/>
    <w:rsid w:val="00D971BE"/>
    <w:rsid w:val="00DA5879"/>
    <w:rsid w:val="00DA7A9F"/>
    <w:rsid w:val="00DB015C"/>
    <w:rsid w:val="00DB49F0"/>
    <w:rsid w:val="00DC1742"/>
    <w:rsid w:val="00DC72CB"/>
    <w:rsid w:val="00DC741A"/>
    <w:rsid w:val="00DC7519"/>
    <w:rsid w:val="00DC7A4E"/>
    <w:rsid w:val="00DD00C9"/>
    <w:rsid w:val="00DD1A3E"/>
    <w:rsid w:val="00DD45E1"/>
    <w:rsid w:val="00DE0DD0"/>
    <w:rsid w:val="00DE264C"/>
    <w:rsid w:val="00DE5BBF"/>
    <w:rsid w:val="00DE78E5"/>
    <w:rsid w:val="00DF5744"/>
    <w:rsid w:val="00E114CC"/>
    <w:rsid w:val="00E116BF"/>
    <w:rsid w:val="00E1310A"/>
    <w:rsid w:val="00E133C4"/>
    <w:rsid w:val="00E14733"/>
    <w:rsid w:val="00E17527"/>
    <w:rsid w:val="00E256B0"/>
    <w:rsid w:val="00E3005C"/>
    <w:rsid w:val="00E31A05"/>
    <w:rsid w:val="00E321D3"/>
    <w:rsid w:val="00E33B77"/>
    <w:rsid w:val="00E35887"/>
    <w:rsid w:val="00E407F5"/>
    <w:rsid w:val="00E45237"/>
    <w:rsid w:val="00E458DB"/>
    <w:rsid w:val="00E46C48"/>
    <w:rsid w:val="00E47459"/>
    <w:rsid w:val="00E510D5"/>
    <w:rsid w:val="00E521F8"/>
    <w:rsid w:val="00E5350D"/>
    <w:rsid w:val="00E579D8"/>
    <w:rsid w:val="00E61980"/>
    <w:rsid w:val="00E66903"/>
    <w:rsid w:val="00E76257"/>
    <w:rsid w:val="00E83E51"/>
    <w:rsid w:val="00E85422"/>
    <w:rsid w:val="00E93867"/>
    <w:rsid w:val="00E94295"/>
    <w:rsid w:val="00EA56C2"/>
    <w:rsid w:val="00EA70B4"/>
    <w:rsid w:val="00EB34EB"/>
    <w:rsid w:val="00EB5DA2"/>
    <w:rsid w:val="00EB71A8"/>
    <w:rsid w:val="00EC5CDA"/>
    <w:rsid w:val="00EC5F48"/>
    <w:rsid w:val="00ED06A2"/>
    <w:rsid w:val="00ED0C35"/>
    <w:rsid w:val="00ED0CB0"/>
    <w:rsid w:val="00ED1FD2"/>
    <w:rsid w:val="00ED2BE8"/>
    <w:rsid w:val="00ED6080"/>
    <w:rsid w:val="00EE2DAE"/>
    <w:rsid w:val="00EE4C0E"/>
    <w:rsid w:val="00EF131F"/>
    <w:rsid w:val="00EF1E83"/>
    <w:rsid w:val="00EF20D9"/>
    <w:rsid w:val="00F07E77"/>
    <w:rsid w:val="00F12F3A"/>
    <w:rsid w:val="00F16572"/>
    <w:rsid w:val="00F17ABC"/>
    <w:rsid w:val="00F37C0E"/>
    <w:rsid w:val="00F40000"/>
    <w:rsid w:val="00F46D90"/>
    <w:rsid w:val="00F55216"/>
    <w:rsid w:val="00F55D5F"/>
    <w:rsid w:val="00F57D56"/>
    <w:rsid w:val="00F60EB7"/>
    <w:rsid w:val="00F61468"/>
    <w:rsid w:val="00F6374A"/>
    <w:rsid w:val="00F65218"/>
    <w:rsid w:val="00F70547"/>
    <w:rsid w:val="00F711A5"/>
    <w:rsid w:val="00F77481"/>
    <w:rsid w:val="00F840B2"/>
    <w:rsid w:val="00F87B42"/>
    <w:rsid w:val="00F935A5"/>
    <w:rsid w:val="00F9565F"/>
    <w:rsid w:val="00F96CA4"/>
    <w:rsid w:val="00FA1B59"/>
    <w:rsid w:val="00FA47B1"/>
    <w:rsid w:val="00FA5E40"/>
    <w:rsid w:val="00FB26BF"/>
    <w:rsid w:val="00FB3D3D"/>
    <w:rsid w:val="00FB3EBE"/>
    <w:rsid w:val="00FB4614"/>
    <w:rsid w:val="00FB79CA"/>
    <w:rsid w:val="00FC2B2F"/>
    <w:rsid w:val="00FC483C"/>
    <w:rsid w:val="00FC6D71"/>
    <w:rsid w:val="00FD4A3A"/>
    <w:rsid w:val="00FD7CE2"/>
    <w:rsid w:val="00FE3879"/>
    <w:rsid w:val="00FE791D"/>
    <w:rsid w:val="00FE7E59"/>
    <w:rsid w:val="00FF3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1E80"/>
  <w15:chartTrackingRefBased/>
  <w15:docId w15:val="{74B0B7F0-5956-4A61-B8B5-D42E376CB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SimSun"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Web">
    <w:name w:val="Normal (Web)"/>
    <w:basedOn w:val="a"/>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unhideWhenUsed/>
    <w:rsid w:val="004D651E"/>
    <w:pPr>
      <w:spacing w:after="0"/>
    </w:pPr>
    <w:rPr>
      <w:rFonts w:ascii="Tahoma" w:hAnsi="Tahoma" w:cs="Tahoma"/>
      <w:sz w:val="16"/>
      <w:szCs w:val="16"/>
    </w:rPr>
  </w:style>
  <w:style w:type="character" w:customStyle="1" w:styleId="a4">
    <w:name w:val="註解方塊文字 字元"/>
    <w:link w:val="a3"/>
    <w:uiPriority w:val="99"/>
    <w:semiHidden/>
    <w:rsid w:val="004D651E"/>
    <w:rPr>
      <w:rFonts w:ascii="Tahoma" w:eastAsia="MS Mincho" w:hAnsi="Tahoma" w:cs="Tahoma"/>
      <w:sz w:val="16"/>
      <w:szCs w:val="16"/>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4D651E"/>
    <w:rPr>
      <w:rFonts w:ascii="Arial" w:eastAsia="Times New Roman" w:hAnsi="Arial" w:cs="Times New Roman"/>
      <w:sz w:val="24"/>
      <w:szCs w:val="20"/>
      <w:lang w:val="en-GB"/>
    </w:rPr>
  </w:style>
  <w:style w:type="paragraph" w:styleId="21">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a7"/>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7">
    <w:name w:val="頁首 字元"/>
    <w:link w:val="a6"/>
    <w:uiPriority w:val="99"/>
    <w:rsid w:val="00D24C15"/>
    <w:rPr>
      <w:rFonts w:ascii="Times New Roman" w:eastAsia="MS Mincho" w:hAnsi="Times New Roman"/>
      <w:sz w:val="18"/>
      <w:szCs w:val="18"/>
      <w:lang w:val="en-GB" w:eastAsia="en-US"/>
    </w:rPr>
  </w:style>
  <w:style w:type="paragraph" w:styleId="a8">
    <w:name w:val="footer"/>
    <w:basedOn w:val="a"/>
    <w:link w:val="a9"/>
    <w:uiPriority w:val="99"/>
    <w:unhideWhenUsed/>
    <w:rsid w:val="00D24C15"/>
    <w:pPr>
      <w:tabs>
        <w:tab w:val="center" w:pos="4153"/>
        <w:tab w:val="right" w:pos="8306"/>
      </w:tabs>
      <w:snapToGrid w:val="0"/>
    </w:pPr>
    <w:rPr>
      <w:sz w:val="18"/>
      <w:szCs w:val="18"/>
    </w:rPr>
  </w:style>
  <w:style w:type="character" w:customStyle="1" w:styleId="a9">
    <w:name w:val="頁尾 字元"/>
    <w:link w:val="a8"/>
    <w:uiPriority w:val="99"/>
    <w:rsid w:val="00D24C15"/>
    <w:rPr>
      <w:rFonts w:ascii="Times New Roman" w:eastAsia="MS Mincho" w:hAnsi="Times New Roman"/>
      <w:sz w:val="18"/>
      <w:szCs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A43DAD"/>
    <w:rPr>
      <w:rFonts w:ascii="Cambria" w:eastAsia="SimSun" w:hAnsi="Cambria" w:cs="Times New Roman"/>
      <w:b/>
      <w:bCs/>
      <w:sz w:val="32"/>
      <w:szCs w:val="32"/>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aa"/>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aa">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ab">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paragraph" w:styleId="ac">
    <w:name w:val="Revision"/>
    <w:hidden/>
    <w:uiPriority w:val="99"/>
    <w:semiHidden/>
    <w:rsid w:val="00DE78E5"/>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70181">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34048422">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787703081">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11</Pages>
  <Words>3603</Words>
  <Characters>20540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Jing-Wen Chen (陳景文)</cp:lastModifiedBy>
  <cp:revision>8</cp:revision>
  <dcterms:created xsi:type="dcterms:W3CDTF">2023-01-05T07:53:00Z</dcterms:created>
  <dcterms:modified xsi:type="dcterms:W3CDTF">2024-07-01T08:07:00Z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(3)s2a//BLExiCrWBJkNiji8uHc3he47vGMlaa9u/1ForvUGj5WaSk1bmjwjh8mU4wIC8atc7Rl
BYip3oj6D/Vfwzkzz26MdPa/1nE0birJJjX3xTvBwnhvULLrM2XEpJjths1dOdKaWfus+QLc
cgMD01q+kHXooGNXO/DojISVlADl7d0Ys4pFCYXwRGrZLt4CMMM4RpZX1kMWQoOJtO9rUanv
daR02mBeTH4PsKUXwd</vt:lpwstr>
  </property>
  <property fmtid="{D5CDD505-2E9C-101B-9397-08002B2CF9AE}" pid="5" name="_2015_ms_pID_7253431">
    <vt:lpwstr>iubva+feyrRVqMkgtfZUVrCCUg5tYPUzUg70KhTr7y1NzmDW63jKN8
MamER12EK0RIXg0RsepDEG+LIJVkEDIn1K7jkcxxiQKhpJwvcxXLxtbpVTvAabOZVZP9MxCt
cvEPj5IFUVneVphvaABV/smzSrHpw6Vf58zlTwd4nzQRYV8TxsKP+9FNswij7gvNEUUxCM14
pbERMN2jAr2hc34FxbUkjQf6V2PERu8WdK0V</vt:lpwstr>
  </property>
  <property fmtid="{D5CDD505-2E9C-101B-9397-08002B2CF9AE}" pid="6" name="_2015_ms_pID_7253432">
    <vt:lpwstr>yw==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1676561043</vt:lpwstr>
  </property>
  <property fmtid="{D5CDD505-2E9C-101B-9397-08002B2CF9AE}" pid="11" name="MSIP_Label_83bcef13-7cac-433f-ba1d-47a323951816_Enabled">
    <vt:lpwstr>true</vt:lpwstr>
  </property>
  <property fmtid="{D5CDD505-2E9C-101B-9397-08002B2CF9AE}" pid="12" name="MSIP_Label_83bcef13-7cac-433f-ba1d-47a323951816_SetDate">
    <vt:lpwstr>2024-07-01T08:06:21Z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7cf74733-8cfb-49f0-93ff-e72958ff240c</vt:lpwstr>
  </property>
  <property fmtid="{D5CDD505-2E9C-101B-9397-08002B2CF9AE}" pid="17" name="MSIP_Label_83bcef13-7cac-433f-ba1d-47a323951816_ContentBits">
    <vt:lpwstr>0</vt:lpwstr>
  </property>
</Properties>
</file>